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31036C" w14:textId="5B9B54BA" w:rsidR="00EF48DB" w:rsidRDefault="00595C4B" w:rsidP="009D361F">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w:t>
      </w:r>
      <w:r w:rsidR="002657DD">
        <w:rPr>
          <w:rFonts w:ascii="Arial" w:eastAsia="Arial Unicode MS" w:hAnsi="Arial" w:cs="Arial"/>
          <w:b/>
          <w:bCs/>
          <w:sz w:val="24"/>
        </w:rPr>
        <w:t>118</w:t>
      </w:r>
      <w:r w:rsidR="00287A12">
        <w:rPr>
          <w:rFonts w:ascii="Arial" w:eastAsia="Arial Unicode MS" w:hAnsi="Arial" w:cs="Arial"/>
          <w:b/>
          <w:bCs/>
          <w:sz w:val="24"/>
        </w:rPr>
        <w:t>bis</w:t>
      </w:r>
      <w:r w:rsidR="00EF48DB">
        <w:rPr>
          <w:rFonts w:ascii="Arial" w:eastAsia="Arial Unicode MS" w:hAnsi="Arial" w:cs="Arial"/>
          <w:b/>
          <w:bCs/>
          <w:sz w:val="24"/>
        </w:rPr>
        <w:tab/>
        <w:t>S2-</w:t>
      </w:r>
      <w:r w:rsidR="005A29F2">
        <w:rPr>
          <w:rFonts w:ascii="Arial" w:eastAsia="Arial Unicode MS" w:hAnsi="Arial" w:cs="Arial"/>
          <w:b/>
          <w:bCs/>
          <w:sz w:val="24"/>
        </w:rPr>
        <w:t>1</w:t>
      </w:r>
      <w:r w:rsidR="009D1FD7">
        <w:rPr>
          <w:rFonts w:ascii="Arial" w:eastAsia="Arial Unicode MS" w:hAnsi="Arial" w:cs="Arial"/>
          <w:b/>
          <w:bCs/>
          <w:sz w:val="24"/>
        </w:rPr>
        <w:t>70872</w:t>
      </w:r>
    </w:p>
    <w:p w14:paraId="0B5D4B29" w14:textId="0B49E4BA" w:rsidR="00EF48DB" w:rsidRDefault="000112BD" w:rsidP="009D361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13-17 February 2017, Dubrovnik, Croatia</w:t>
      </w:r>
      <w:r w:rsidR="000631E9">
        <w:rPr>
          <w:rFonts w:ascii="Arial" w:eastAsia="Arial Unicode MS" w:hAnsi="Arial" w:cs="Arial"/>
          <w:b/>
          <w:bCs/>
        </w:rPr>
        <w:tab/>
      </w:r>
      <w:r w:rsidR="0079605A">
        <w:rPr>
          <w:rFonts w:ascii="Arial" w:eastAsia="Arial Unicode MS" w:hAnsi="Arial" w:cs="Arial"/>
          <w:b/>
          <w:bCs/>
        </w:rPr>
        <w:t>(was S2-</w:t>
      </w:r>
      <w:r w:rsidR="00185660">
        <w:rPr>
          <w:rFonts w:ascii="Arial" w:eastAsia="Arial Unicode MS" w:hAnsi="Arial" w:cs="Arial"/>
          <w:b/>
          <w:bCs/>
        </w:rPr>
        <w:t>1</w:t>
      </w:r>
      <w:r w:rsidR="00287A12">
        <w:rPr>
          <w:rFonts w:ascii="Arial" w:eastAsia="Arial Unicode MS" w:hAnsi="Arial" w:cs="Arial"/>
          <w:b/>
          <w:bCs/>
        </w:rPr>
        <w:t>7xxxx</w:t>
      </w:r>
      <w:r w:rsidR="00595C4B">
        <w:rPr>
          <w:rFonts w:ascii="Arial" w:eastAsia="Arial Unicode MS" w:hAnsi="Arial" w:cs="Arial"/>
          <w:b/>
          <w:bCs/>
        </w:rPr>
        <w:t>)</w:t>
      </w:r>
    </w:p>
    <w:p w14:paraId="1519205D" w14:textId="77777777" w:rsidR="00EF48DB" w:rsidRDefault="00EF48DB">
      <w:pPr>
        <w:rPr>
          <w:rFonts w:ascii="Arial" w:hAnsi="Arial" w:cs="Arial"/>
        </w:rPr>
      </w:pPr>
    </w:p>
    <w:p w14:paraId="7FFB59A9" w14:textId="50B2F285"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B7414D">
        <w:rPr>
          <w:rFonts w:ascii="Arial" w:hAnsi="Arial" w:cs="Arial"/>
          <w:b/>
        </w:rPr>
        <w:t>Sony</w:t>
      </w:r>
    </w:p>
    <w:p w14:paraId="68ABAC57" w14:textId="7F393C0D"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9D1FD7">
        <w:rPr>
          <w:rFonts w:ascii="Arial" w:hAnsi="Arial" w:cs="Arial"/>
          <w:b/>
        </w:rPr>
        <w:t>e</w:t>
      </w:r>
      <w:r w:rsidR="00716236">
        <w:rPr>
          <w:rFonts w:ascii="Arial" w:hAnsi="Arial" w:cs="Arial"/>
          <w:b/>
        </w:rPr>
        <w:t>Re</w:t>
      </w:r>
      <w:r w:rsidR="008C58A6">
        <w:rPr>
          <w:rFonts w:ascii="Arial" w:hAnsi="Arial" w:cs="Arial"/>
          <w:b/>
        </w:rPr>
        <w:t>mote UE registration and MM procedure</w:t>
      </w:r>
      <w:r w:rsidR="00716236">
        <w:rPr>
          <w:rFonts w:ascii="Arial" w:hAnsi="Arial" w:cs="Arial"/>
          <w:b/>
        </w:rPr>
        <w:t xml:space="preserve"> optimizations</w:t>
      </w:r>
    </w:p>
    <w:p w14:paraId="1CFF80DD" w14:textId="4861B961"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2A517F">
        <w:rPr>
          <w:rFonts w:ascii="Arial" w:hAnsi="Arial" w:cs="Arial"/>
          <w:b/>
        </w:rPr>
        <w:t>Approval</w:t>
      </w:r>
    </w:p>
    <w:p w14:paraId="10FF7069" w14:textId="1BE5CAEF"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754BAF">
        <w:rPr>
          <w:rFonts w:ascii="Arial" w:hAnsi="Arial" w:cs="Arial"/>
          <w:b/>
        </w:rPr>
        <w:t>6.10</w:t>
      </w:r>
    </w:p>
    <w:p w14:paraId="3288229E" w14:textId="59A6E660"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754BAF">
        <w:rPr>
          <w:rFonts w:ascii="Arial" w:hAnsi="Arial" w:cs="Arial"/>
          <w:b/>
        </w:rPr>
        <w:t>FS-</w:t>
      </w:r>
      <w:r w:rsidR="00B7414D">
        <w:rPr>
          <w:rFonts w:ascii="Arial" w:hAnsi="Arial" w:cs="Arial"/>
          <w:b/>
        </w:rPr>
        <w:t>REAR</w:t>
      </w:r>
      <w:r w:rsidR="00E36FEE">
        <w:rPr>
          <w:rFonts w:ascii="Arial" w:hAnsi="Arial" w:cs="Arial"/>
          <w:b/>
        </w:rPr>
        <w:t>/Rel-</w:t>
      </w:r>
      <w:r w:rsidR="004F0B8C">
        <w:rPr>
          <w:rFonts w:ascii="Arial" w:hAnsi="Arial" w:cs="Arial"/>
          <w:b/>
        </w:rPr>
        <w:t>15</w:t>
      </w:r>
    </w:p>
    <w:p w14:paraId="2BA4E343" w14:textId="1203765E" w:rsidR="00EF48DB" w:rsidRDefault="00EF48DB">
      <w:pPr>
        <w:rPr>
          <w:rFonts w:ascii="Arial" w:hAnsi="Arial" w:cs="Arial"/>
          <w:i/>
        </w:rPr>
      </w:pPr>
      <w:r>
        <w:rPr>
          <w:rFonts w:ascii="Arial" w:hAnsi="Arial" w:cs="Arial"/>
          <w:i/>
        </w:rPr>
        <w:t xml:space="preserve">Abstract of the </w:t>
      </w:r>
      <w:r w:rsidRPr="00871EEE">
        <w:rPr>
          <w:rFonts w:ascii="Arial" w:hAnsi="Arial" w:cs="Arial"/>
          <w:i/>
        </w:rPr>
        <w:t>contribution:</w:t>
      </w:r>
      <w:r w:rsidR="008C58A6">
        <w:rPr>
          <w:rFonts w:ascii="Arial" w:hAnsi="Arial" w:cs="Arial"/>
          <w:i/>
        </w:rPr>
        <w:t xml:space="preserve"> Propose additions on the architecture assumptions to eRemote-UE and eRelay-UE MM procedures.</w:t>
      </w:r>
    </w:p>
    <w:p w14:paraId="15F6FAC8" w14:textId="0225107A" w:rsidR="00416D97" w:rsidRPr="000112BD" w:rsidRDefault="00572198" w:rsidP="00A36832">
      <w:pPr>
        <w:pStyle w:val="Heading1"/>
        <w:numPr>
          <w:ilvl w:val="0"/>
          <w:numId w:val="34"/>
        </w:numPr>
      </w:pPr>
      <w:r w:rsidRPr="00A4670E">
        <w:t>Discussion</w:t>
      </w:r>
    </w:p>
    <w:p w14:paraId="1E0E17BB" w14:textId="21C45A5B" w:rsidR="00716236" w:rsidRDefault="00716236" w:rsidP="00A36832">
      <w:pPr>
        <w:rPr>
          <w:rFonts w:ascii="Arial" w:hAnsi="Arial" w:cs="Arial"/>
        </w:rPr>
      </w:pPr>
      <w:r>
        <w:rPr>
          <w:rFonts w:ascii="Arial" w:hAnsi="Arial" w:cs="Arial"/>
        </w:rPr>
        <w:t>According to 23.303</w:t>
      </w:r>
    </w:p>
    <w:p w14:paraId="04CB0C49" w14:textId="77777777" w:rsidR="00716236" w:rsidRPr="00716236" w:rsidRDefault="00716236" w:rsidP="009D43F5">
      <w:pPr>
        <w:pStyle w:val="Heading3"/>
        <w:ind w:left="1560" w:right="566" w:hanging="851"/>
        <w:rPr>
          <w:i/>
        </w:rPr>
      </w:pPr>
      <w:bookmarkStart w:id="0" w:name="_Toc468692662"/>
      <w:r w:rsidRPr="00716236">
        <w:rPr>
          <w:i/>
        </w:rPr>
        <w:t>4.4.5</w:t>
      </w:r>
      <w:r w:rsidRPr="00716236">
        <w:rPr>
          <w:i/>
        </w:rPr>
        <w:tab/>
        <w:t>MME</w:t>
      </w:r>
      <w:bookmarkEnd w:id="0"/>
    </w:p>
    <w:p w14:paraId="7CA2FAF9" w14:textId="77777777" w:rsidR="00716236" w:rsidRPr="00716236" w:rsidRDefault="00716236" w:rsidP="009D43F5">
      <w:pPr>
        <w:ind w:left="1560" w:right="566" w:hanging="851"/>
        <w:rPr>
          <w:i/>
        </w:rPr>
      </w:pPr>
      <w:r w:rsidRPr="00716236">
        <w:rPr>
          <w:i/>
        </w:rPr>
        <w:t xml:space="preserve">In addition to the function defined in TS 23.401 [5] in case of </w:t>
      </w:r>
      <w:r w:rsidRPr="00716236">
        <w:rPr>
          <w:i/>
          <w:noProof/>
        </w:rPr>
        <w:t>ProSe</w:t>
      </w:r>
      <w:r w:rsidRPr="00716236">
        <w:rPr>
          <w:i/>
        </w:rPr>
        <w:t xml:space="preserve"> MME performs the following functions:</w:t>
      </w:r>
    </w:p>
    <w:p w14:paraId="138313FA" w14:textId="77777777" w:rsidR="00716236" w:rsidRPr="00716236" w:rsidRDefault="00716236" w:rsidP="009D43F5">
      <w:pPr>
        <w:pStyle w:val="B1"/>
        <w:ind w:left="1560" w:right="566" w:hanging="851"/>
        <w:rPr>
          <w:i/>
        </w:rPr>
      </w:pPr>
      <w:r w:rsidRPr="00716236">
        <w:rPr>
          <w:i/>
        </w:rPr>
        <w:t>-</w:t>
      </w:r>
      <w:r w:rsidRPr="00716236">
        <w:rPr>
          <w:i/>
        </w:rPr>
        <w:tab/>
        <w:t xml:space="preserve">receives subscription information related to </w:t>
      </w:r>
      <w:r w:rsidRPr="00716236">
        <w:rPr>
          <w:i/>
          <w:noProof/>
        </w:rPr>
        <w:t>ProSe</w:t>
      </w:r>
      <w:r w:rsidRPr="00716236">
        <w:rPr>
          <w:i/>
        </w:rPr>
        <w:t xml:space="preserve"> from the HSS;</w:t>
      </w:r>
    </w:p>
    <w:p w14:paraId="26A2187E" w14:textId="77777777" w:rsidR="00716236" w:rsidRPr="00716236" w:rsidRDefault="00716236" w:rsidP="009D43F5">
      <w:pPr>
        <w:pStyle w:val="B1"/>
        <w:ind w:left="1560" w:right="566" w:hanging="851"/>
        <w:rPr>
          <w:i/>
        </w:rPr>
      </w:pPr>
      <w:r w:rsidRPr="00716236">
        <w:rPr>
          <w:i/>
        </w:rPr>
        <w:t>-</w:t>
      </w:r>
      <w:r w:rsidRPr="00716236">
        <w:rPr>
          <w:i/>
        </w:rPr>
        <w:tab/>
        <w:t xml:space="preserve">provides indication to the E-UTRAN that the UE is authorized to use </w:t>
      </w:r>
      <w:r w:rsidRPr="00716236">
        <w:rPr>
          <w:i/>
          <w:noProof/>
        </w:rPr>
        <w:t>ProSe</w:t>
      </w:r>
      <w:r w:rsidRPr="00716236">
        <w:rPr>
          <w:i/>
        </w:rPr>
        <w:t>.</w:t>
      </w:r>
    </w:p>
    <w:p w14:paraId="339255DE" w14:textId="77777777" w:rsidR="00716236" w:rsidRPr="00716236" w:rsidRDefault="00716236" w:rsidP="009D43F5">
      <w:pPr>
        <w:pStyle w:val="B1"/>
        <w:ind w:left="1560" w:right="566" w:hanging="851"/>
        <w:rPr>
          <w:i/>
        </w:rPr>
      </w:pPr>
      <w:r w:rsidRPr="00716236">
        <w:rPr>
          <w:i/>
        </w:rPr>
        <w:t>-</w:t>
      </w:r>
      <w:r w:rsidRPr="00716236">
        <w:rPr>
          <w:i/>
        </w:rPr>
        <w:tab/>
      </w:r>
      <w:r w:rsidRPr="00716236">
        <w:rPr>
          <w:i/>
          <w:highlight w:val="yellow"/>
        </w:rPr>
        <w:t>maintains a list of Remote UEs handled by a UE-to-Network Relay UE for the specific PDN and forwards the Remote UE information towards S-GW.</w:t>
      </w:r>
    </w:p>
    <w:p w14:paraId="1ABEB8CD" w14:textId="5A50B090" w:rsidR="00716236" w:rsidRDefault="0095148A" w:rsidP="00A36832">
      <w:pPr>
        <w:rPr>
          <w:rFonts w:ascii="Arial" w:hAnsi="Arial" w:cs="Arial"/>
        </w:rPr>
      </w:pPr>
      <w:r>
        <w:rPr>
          <w:rFonts w:ascii="Arial" w:hAnsi="Arial" w:cs="Arial"/>
        </w:rPr>
        <w:t>In ProSe Release 13, we</w:t>
      </w:r>
      <w:r w:rsidR="00716236">
        <w:rPr>
          <w:rFonts w:ascii="Arial" w:hAnsi="Arial" w:cs="Arial"/>
        </w:rPr>
        <w:t xml:space="preserve"> have agreed that the MME will keep a list of Remote</w:t>
      </w:r>
      <w:r>
        <w:rPr>
          <w:rFonts w:ascii="Arial" w:hAnsi="Arial" w:cs="Arial"/>
        </w:rPr>
        <w:t>-</w:t>
      </w:r>
      <w:r w:rsidR="00716236">
        <w:rPr>
          <w:rFonts w:ascii="Arial" w:hAnsi="Arial" w:cs="Arial"/>
        </w:rPr>
        <w:t>UE</w:t>
      </w:r>
      <w:r>
        <w:rPr>
          <w:rFonts w:ascii="Arial" w:hAnsi="Arial" w:cs="Arial"/>
        </w:rPr>
        <w:t>s</w:t>
      </w:r>
      <w:r w:rsidR="00716236">
        <w:rPr>
          <w:rFonts w:ascii="Arial" w:hAnsi="Arial" w:cs="Arial"/>
        </w:rPr>
        <w:t xml:space="preserve"> that have an active PDN connection. In ProSe w</w:t>
      </w:r>
      <w:r w:rsidR="009C6AB2">
        <w:rPr>
          <w:rFonts w:ascii="Arial" w:hAnsi="Arial" w:cs="Arial"/>
        </w:rPr>
        <w:t>e have not the concept of</w:t>
      </w:r>
      <w:r w:rsidR="00716236">
        <w:rPr>
          <w:rFonts w:ascii="Arial" w:hAnsi="Arial" w:cs="Arial"/>
        </w:rPr>
        <w:t xml:space="preserve"> a Remote UE in Idle</w:t>
      </w:r>
      <w:r w:rsidR="009C6AB2">
        <w:rPr>
          <w:rFonts w:ascii="Arial" w:hAnsi="Arial" w:cs="Arial"/>
        </w:rPr>
        <w:t xml:space="preserve"> state</w:t>
      </w:r>
      <w:r w:rsidR="00716236">
        <w:rPr>
          <w:rFonts w:ascii="Arial" w:hAnsi="Arial" w:cs="Arial"/>
        </w:rPr>
        <w:t>.</w:t>
      </w:r>
    </w:p>
    <w:p w14:paraId="54F59DE7" w14:textId="73B8318D" w:rsidR="00716236" w:rsidRDefault="0095148A" w:rsidP="00A36832">
      <w:pPr>
        <w:rPr>
          <w:rFonts w:ascii="Arial" w:hAnsi="Arial" w:cs="Arial"/>
        </w:rPr>
      </w:pPr>
      <w:r w:rsidRPr="00525D32">
        <w:rPr>
          <w:rFonts w:ascii="Arial" w:hAnsi="Arial" w:cs="Arial"/>
          <w:b/>
        </w:rPr>
        <w:t>Observation</w:t>
      </w:r>
      <w:r w:rsidR="00447FFE">
        <w:rPr>
          <w:rFonts w:ascii="Arial" w:hAnsi="Arial" w:cs="Arial"/>
          <w:b/>
        </w:rPr>
        <w:t xml:space="preserve"> 1</w:t>
      </w:r>
      <w:r w:rsidRPr="00525D32">
        <w:rPr>
          <w:rFonts w:ascii="Arial" w:hAnsi="Arial" w:cs="Arial"/>
          <w:b/>
        </w:rPr>
        <w:t>:</w:t>
      </w:r>
      <w:r>
        <w:rPr>
          <w:rFonts w:ascii="Arial" w:hAnsi="Arial" w:cs="Arial"/>
        </w:rPr>
        <w:t xml:space="preserve"> In Release 13 ProSe the MME have the functionality of keeping record of an active Remote UE and w</w:t>
      </w:r>
      <w:r w:rsidR="009C6AB2">
        <w:rPr>
          <w:rFonts w:ascii="Arial" w:hAnsi="Arial" w:cs="Arial"/>
        </w:rPr>
        <w:t>hich Relay UE that is currently serving the Remote UE</w:t>
      </w:r>
      <w:r>
        <w:rPr>
          <w:rFonts w:ascii="Arial" w:hAnsi="Arial" w:cs="Arial"/>
        </w:rPr>
        <w:t>.</w:t>
      </w:r>
    </w:p>
    <w:p w14:paraId="067375CF" w14:textId="065DC3CA" w:rsidR="00716236" w:rsidRDefault="0095148A" w:rsidP="00A36832">
      <w:pPr>
        <w:rPr>
          <w:rFonts w:ascii="Arial" w:hAnsi="Arial" w:cs="Arial"/>
        </w:rPr>
      </w:pPr>
      <w:r>
        <w:rPr>
          <w:rFonts w:ascii="Arial" w:hAnsi="Arial" w:cs="Arial"/>
        </w:rPr>
        <w:t>Can the above</w:t>
      </w:r>
      <w:r w:rsidR="00716236">
        <w:rPr>
          <w:rFonts w:ascii="Arial" w:hAnsi="Arial" w:cs="Arial"/>
        </w:rPr>
        <w:t xml:space="preserve"> </w:t>
      </w:r>
      <w:r>
        <w:rPr>
          <w:rFonts w:ascii="Arial" w:hAnsi="Arial" w:cs="Arial"/>
        </w:rPr>
        <w:t>functionality</w:t>
      </w:r>
      <w:r w:rsidR="009D43F5">
        <w:rPr>
          <w:rFonts w:ascii="Arial" w:hAnsi="Arial" w:cs="Arial"/>
        </w:rPr>
        <w:t xml:space="preserve"> </w:t>
      </w:r>
      <w:r w:rsidR="00716236">
        <w:rPr>
          <w:rFonts w:ascii="Arial" w:hAnsi="Arial" w:cs="Arial"/>
        </w:rPr>
        <w:t xml:space="preserve">be extended to </w:t>
      </w:r>
      <w:r>
        <w:rPr>
          <w:rFonts w:ascii="Arial" w:hAnsi="Arial" w:cs="Arial"/>
        </w:rPr>
        <w:t xml:space="preserve">also support </w:t>
      </w:r>
      <w:r w:rsidR="00716236">
        <w:rPr>
          <w:rFonts w:ascii="Arial" w:hAnsi="Arial" w:cs="Arial"/>
        </w:rPr>
        <w:t>inactive Remote UEs</w:t>
      </w:r>
      <w:r>
        <w:rPr>
          <w:rFonts w:ascii="Arial" w:hAnsi="Arial" w:cs="Arial"/>
        </w:rPr>
        <w:t xml:space="preserve"> (ECM_IDLE)? </w:t>
      </w:r>
    </w:p>
    <w:p w14:paraId="680D29F8" w14:textId="55419CBF" w:rsidR="009D43F5" w:rsidRDefault="0095148A" w:rsidP="00A36832">
      <w:pPr>
        <w:rPr>
          <w:rFonts w:ascii="Arial" w:hAnsi="Arial" w:cs="Arial"/>
        </w:rPr>
      </w:pPr>
      <w:r>
        <w:rPr>
          <w:rFonts w:ascii="Arial" w:hAnsi="Arial" w:cs="Arial"/>
        </w:rPr>
        <w:t xml:space="preserve">In the first place, </w:t>
      </w:r>
      <w:r w:rsidR="00AD3220">
        <w:rPr>
          <w:rFonts w:ascii="Arial" w:hAnsi="Arial" w:cs="Arial"/>
        </w:rPr>
        <w:t xml:space="preserve">in order </w:t>
      </w:r>
      <w:r>
        <w:rPr>
          <w:rFonts w:ascii="Arial" w:hAnsi="Arial" w:cs="Arial"/>
        </w:rPr>
        <w:t>to become registered in MME as</w:t>
      </w:r>
      <w:r w:rsidR="009D43F5">
        <w:rPr>
          <w:rFonts w:ascii="Arial" w:hAnsi="Arial" w:cs="Arial"/>
        </w:rPr>
        <w:t xml:space="preserve"> a r</w:t>
      </w:r>
      <w:r w:rsidR="00F15C63">
        <w:rPr>
          <w:rFonts w:ascii="Arial" w:hAnsi="Arial" w:cs="Arial"/>
        </w:rPr>
        <w:t>emote UE</w:t>
      </w:r>
      <w:r>
        <w:rPr>
          <w:rFonts w:ascii="Arial" w:hAnsi="Arial" w:cs="Arial"/>
        </w:rPr>
        <w:t xml:space="preserve">, </w:t>
      </w:r>
      <w:r w:rsidR="009D43F5">
        <w:rPr>
          <w:rFonts w:ascii="Arial" w:hAnsi="Arial" w:cs="Arial"/>
        </w:rPr>
        <w:t xml:space="preserve">the remote UE </w:t>
      </w:r>
      <w:r w:rsidR="001523A1">
        <w:rPr>
          <w:rFonts w:ascii="Arial" w:hAnsi="Arial" w:cs="Arial"/>
        </w:rPr>
        <w:t xml:space="preserve">must </w:t>
      </w:r>
      <w:r w:rsidR="009D43F5">
        <w:rPr>
          <w:rFonts w:ascii="Arial" w:hAnsi="Arial" w:cs="Arial"/>
        </w:rPr>
        <w:t xml:space="preserve">have </w:t>
      </w:r>
      <w:r w:rsidR="00AD3220">
        <w:rPr>
          <w:rFonts w:ascii="Arial" w:hAnsi="Arial" w:cs="Arial"/>
        </w:rPr>
        <w:t>been using</w:t>
      </w:r>
      <w:r w:rsidR="001523A1">
        <w:rPr>
          <w:rFonts w:ascii="Arial" w:hAnsi="Arial" w:cs="Arial"/>
        </w:rPr>
        <w:t xml:space="preserve"> a relay UE for e.g. setting </w:t>
      </w:r>
      <w:r w:rsidR="009D43F5">
        <w:rPr>
          <w:rFonts w:ascii="Arial" w:hAnsi="Arial" w:cs="Arial"/>
        </w:rPr>
        <w:t>up indirect 3GPP communication. After the indirect 3GPP communication ended, the remote UE will transition to ECM_IDLE</w:t>
      </w:r>
      <w:r w:rsidR="00447FFE">
        <w:rPr>
          <w:rFonts w:ascii="Arial" w:hAnsi="Arial" w:cs="Arial"/>
        </w:rPr>
        <w:t xml:space="preserve"> and MME can update the corresponding UE state to ECM_IDLE. </w:t>
      </w:r>
    </w:p>
    <w:p w14:paraId="4A2388F2" w14:textId="197B6C06" w:rsidR="00360FC1" w:rsidRDefault="00360FC1" w:rsidP="00A36832">
      <w:pPr>
        <w:rPr>
          <w:rFonts w:ascii="Arial" w:hAnsi="Arial" w:cs="Arial"/>
        </w:rPr>
      </w:pPr>
      <w:r w:rsidRPr="00525D32">
        <w:rPr>
          <w:rFonts w:ascii="Arial" w:hAnsi="Arial" w:cs="Arial"/>
          <w:b/>
        </w:rPr>
        <w:t>Proposal</w:t>
      </w:r>
      <w:r w:rsidR="00447FFE">
        <w:rPr>
          <w:rFonts w:ascii="Arial" w:hAnsi="Arial" w:cs="Arial"/>
          <w:b/>
        </w:rPr>
        <w:t xml:space="preserve"> 1</w:t>
      </w:r>
      <w:r w:rsidRPr="00525D32">
        <w:rPr>
          <w:rFonts w:ascii="Arial" w:hAnsi="Arial" w:cs="Arial"/>
          <w:b/>
        </w:rPr>
        <w:t>:</w:t>
      </w:r>
      <w:r>
        <w:rPr>
          <w:rFonts w:ascii="Arial" w:hAnsi="Arial" w:cs="Arial"/>
        </w:rPr>
        <w:t xml:space="preserve"> The MME </w:t>
      </w:r>
      <w:r w:rsidR="00447FFE">
        <w:rPr>
          <w:rFonts w:ascii="Arial" w:hAnsi="Arial" w:cs="Arial"/>
        </w:rPr>
        <w:t>shall keep a</w:t>
      </w:r>
      <w:r>
        <w:rPr>
          <w:rFonts w:ascii="Arial" w:hAnsi="Arial" w:cs="Arial"/>
        </w:rPr>
        <w:t xml:space="preserve"> reco</w:t>
      </w:r>
      <w:r w:rsidR="0095148A">
        <w:rPr>
          <w:rFonts w:ascii="Arial" w:hAnsi="Arial" w:cs="Arial"/>
        </w:rPr>
        <w:t xml:space="preserve">rd of the </w:t>
      </w:r>
      <w:r w:rsidR="000E3EAC">
        <w:rPr>
          <w:rFonts w:ascii="Arial" w:hAnsi="Arial" w:cs="Arial"/>
        </w:rPr>
        <w:t>e</w:t>
      </w:r>
      <w:r w:rsidR="0095148A">
        <w:rPr>
          <w:rFonts w:ascii="Arial" w:hAnsi="Arial" w:cs="Arial"/>
        </w:rPr>
        <w:t>R</w:t>
      </w:r>
      <w:r w:rsidR="00A76D62">
        <w:rPr>
          <w:rFonts w:ascii="Arial" w:hAnsi="Arial" w:cs="Arial"/>
        </w:rPr>
        <w:t xml:space="preserve">emote UE </w:t>
      </w:r>
      <w:r>
        <w:rPr>
          <w:rFonts w:ascii="Arial" w:hAnsi="Arial" w:cs="Arial"/>
        </w:rPr>
        <w:t xml:space="preserve">in </w:t>
      </w:r>
      <w:r w:rsidR="00F15C63">
        <w:rPr>
          <w:rFonts w:ascii="Arial" w:hAnsi="Arial" w:cs="Arial"/>
        </w:rPr>
        <w:t xml:space="preserve">both ECM_CONNECTED and </w:t>
      </w:r>
      <w:r>
        <w:rPr>
          <w:rFonts w:ascii="Arial" w:hAnsi="Arial" w:cs="Arial"/>
        </w:rPr>
        <w:t>ECM_IDLE</w:t>
      </w:r>
      <w:r w:rsidR="00F15C63">
        <w:rPr>
          <w:rFonts w:ascii="Arial" w:hAnsi="Arial" w:cs="Arial"/>
        </w:rPr>
        <w:t xml:space="preserve"> state</w:t>
      </w:r>
      <w:r>
        <w:rPr>
          <w:rFonts w:ascii="Arial" w:hAnsi="Arial" w:cs="Arial"/>
        </w:rPr>
        <w:t>.</w:t>
      </w:r>
    </w:p>
    <w:p w14:paraId="68866BC7" w14:textId="2FD6C15E" w:rsidR="00360FC1" w:rsidRDefault="00F15C63" w:rsidP="00A36832">
      <w:pPr>
        <w:rPr>
          <w:rFonts w:ascii="Arial" w:hAnsi="Arial" w:cs="Arial"/>
        </w:rPr>
      </w:pPr>
      <w:r>
        <w:rPr>
          <w:rFonts w:ascii="Arial" w:hAnsi="Arial" w:cs="Arial"/>
        </w:rPr>
        <w:t>A UE in ECM_IDLE will need</w:t>
      </w:r>
      <w:r w:rsidR="000E3EAC">
        <w:rPr>
          <w:rFonts w:ascii="Arial" w:hAnsi="Arial" w:cs="Arial"/>
        </w:rPr>
        <w:t xml:space="preserve"> to perform MM procedures and AS</w:t>
      </w:r>
      <w:r>
        <w:rPr>
          <w:rFonts w:ascii="Arial" w:hAnsi="Arial" w:cs="Arial"/>
        </w:rPr>
        <w:t xml:space="preserve"> procedure</w:t>
      </w:r>
      <w:r w:rsidR="000E3EAC">
        <w:rPr>
          <w:rFonts w:ascii="Arial" w:hAnsi="Arial" w:cs="Arial"/>
        </w:rPr>
        <w:t>s</w:t>
      </w:r>
      <w:r>
        <w:rPr>
          <w:rFonts w:ascii="Arial" w:hAnsi="Arial" w:cs="Arial"/>
        </w:rPr>
        <w:t xml:space="preserve"> e.g. periodic TAU, Mobility TAU, cell reselection, listen to paging and cell broadcast,... How should a </w:t>
      </w:r>
      <w:r w:rsidR="000E3EAC">
        <w:rPr>
          <w:rFonts w:ascii="Arial" w:hAnsi="Arial" w:cs="Arial"/>
        </w:rPr>
        <w:t>eR</w:t>
      </w:r>
      <w:r>
        <w:rPr>
          <w:rFonts w:ascii="Arial" w:hAnsi="Arial" w:cs="Arial"/>
        </w:rPr>
        <w:t xml:space="preserve">emote UE behave in ECM_IDLE? </w:t>
      </w:r>
      <w:r w:rsidR="00360FC1">
        <w:rPr>
          <w:rFonts w:ascii="Arial" w:hAnsi="Arial" w:cs="Arial"/>
        </w:rPr>
        <w:t xml:space="preserve">The </w:t>
      </w:r>
      <w:r w:rsidR="000E3EAC">
        <w:rPr>
          <w:rFonts w:ascii="Arial" w:hAnsi="Arial" w:cs="Arial"/>
        </w:rPr>
        <w:t>eR</w:t>
      </w:r>
      <w:r w:rsidR="00360FC1">
        <w:rPr>
          <w:rFonts w:ascii="Arial" w:hAnsi="Arial" w:cs="Arial"/>
        </w:rPr>
        <w:t>elay U</w:t>
      </w:r>
      <w:r w:rsidR="0095148A">
        <w:rPr>
          <w:rFonts w:ascii="Arial" w:hAnsi="Arial" w:cs="Arial"/>
        </w:rPr>
        <w:t>E will naturally perform MM updates</w:t>
      </w:r>
      <w:r w:rsidR="00360FC1">
        <w:rPr>
          <w:rFonts w:ascii="Arial" w:hAnsi="Arial" w:cs="Arial"/>
        </w:rPr>
        <w:t xml:space="preserve"> to the MME</w:t>
      </w:r>
      <w:r w:rsidR="0095148A">
        <w:rPr>
          <w:rFonts w:ascii="Arial" w:hAnsi="Arial" w:cs="Arial"/>
        </w:rPr>
        <w:t>.</w:t>
      </w:r>
      <w:r w:rsidR="00360FC1">
        <w:rPr>
          <w:rFonts w:ascii="Arial" w:hAnsi="Arial" w:cs="Arial"/>
        </w:rPr>
        <w:t xml:space="preserve"> </w:t>
      </w:r>
      <w:r w:rsidR="0095148A">
        <w:rPr>
          <w:rFonts w:ascii="Arial" w:hAnsi="Arial" w:cs="Arial"/>
        </w:rPr>
        <w:t>Updates</w:t>
      </w:r>
      <w:r w:rsidR="00360FC1">
        <w:rPr>
          <w:rFonts w:ascii="Arial" w:hAnsi="Arial" w:cs="Arial"/>
        </w:rPr>
        <w:t xml:space="preserve"> from the </w:t>
      </w:r>
      <w:r w:rsidR="000E3EAC">
        <w:rPr>
          <w:rFonts w:ascii="Arial" w:hAnsi="Arial" w:cs="Arial"/>
        </w:rPr>
        <w:t>eR</w:t>
      </w:r>
      <w:r w:rsidR="00360FC1">
        <w:rPr>
          <w:rFonts w:ascii="Arial" w:hAnsi="Arial" w:cs="Arial"/>
        </w:rPr>
        <w:t xml:space="preserve">emote UE via the </w:t>
      </w:r>
      <w:r w:rsidR="000E3EAC">
        <w:rPr>
          <w:rFonts w:ascii="Arial" w:hAnsi="Arial" w:cs="Arial"/>
        </w:rPr>
        <w:t>eRelay UE will</w:t>
      </w:r>
      <w:r w:rsidR="00360FC1">
        <w:rPr>
          <w:rFonts w:ascii="Arial" w:hAnsi="Arial" w:cs="Arial"/>
        </w:rPr>
        <w:t xml:space="preserve"> only confirm that the </w:t>
      </w:r>
      <w:r w:rsidR="000E3EAC">
        <w:rPr>
          <w:rFonts w:ascii="Arial" w:hAnsi="Arial" w:cs="Arial"/>
        </w:rPr>
        <w:t>eR</w:t>
      </w:r>
      <w:r w:rsidR="00360FC1">
        <w:rPr>
          <w:rFonts w:ascii="Arial" w:hAnsi="Arial" w:cs="Arial"/>
        </w:rPr>
        <w:t>emote UE is still using the same relay UE. This would not be very efficient.</w:t>
      </w:r>
    </w:p>
    <w:p w14:paraId="3643C060" w14:textId="6F8C99F1" w:rsidR="00360FC1" w:rsidRDefault="00360FC1" w:rsidP="00A36832">
      <w:pPr>
        <w:rPr>
          <w:rFonts w:ascii="Arial" w:hAnsi="Arial" w:cs="Arial"/>
        </w:rPr>
      </w:pPr>
      <w:r w:rsidRPr="00525D32">
        <w:rPr>
          <w:rFonts w:ascii="Arial" w:hAnsi="Arial" w:cs="Arial"/>
          <w:b/>
        </w:rPr>
        <w:t>Proposal</w:t>
      </w:r>
      <w:r w:rsidR="00835204">
        <w:rPr>
          <w:rFonts w:ascii="Arial" w:hAnsi="Arial" w:cs="Arial"/>
          <w:b/>
        </w:rPr>
        <w:t xml:space="preserve">2 </w:t>
      </w:r>
      <w:r w:rsidRPr="00525D32">
        <w:rPr>
          <w:rFonts w:ascii="Arial" w:hAnsi="Arial" w:cs="Arial"/>
          <w:b/>
        </w:rPr>
        <w:t>:</w:t>
      </w:r>
      <w:r w:rsidR="00835204">
        <w:rPr>
          <w:rFonts w:ascii="Arial" w:hAnsi="Arial" w:cs="Arial"/>
        </w:rPr>
        <w:t xml:space="preserve"> T</w:t>
      </w:r>
      <w:r>
        <w:rPr>
          <w:rFonts w:ascii="Arial" w:hAnsi="Arial" w:cs="Arial"/>
        </w:rPr>
        <w:t xml:space="preserve">he MM reporting from the </w:t>
      </w:r>
      <w:r w:rsidR="000E3EAC">
        <w:rPr>
          <w:rFonts w:ascii="Arial" w:hAnsi="Arial" w:cs="Arial"/>
        </w:rPr>
        <w:t>eR</w:t>
      </w:r>
      <w:r>
        <w:rPr>
          <w:rFonts w:ascii="Arial" w:hAnsi="Arial" w:cs="Arial"/>
        </w:rPr>
        <w:t>elay</w:t>
      </w:r>
      <w:r w:rsidR="000112BD">
        <w:rPr>
          <w:rFonts w:ascii="Arial" w:hAnsi="Arial" w:cs="Arial"/>
        </w:rPr>
        <w:t xml:space="preserve"> UE</w:t>
      </w:r>
      <w:r>
        <w:rPr>
          <w:rFonts w:ascii="Arial" w:hAnsi="Arial" w:cs="Arial"/>
        </w:rPr>
        <w:t xml:space="preserve"> </w:t>
      </w:r>
      <w:r w:rsidR="00835204">
        <w:rPr>
          <w:rFonts w:ascii="Arial" w:hAnsi="Arial" w:cs="Arial"/>
        </w:rPr>
        <w:t xml:space="preserve">will </w:t>
      </w:r>
      <w:r>
        <w:rPr>
          <w:rFonts w:ascii="Arial" w:hAnsi="Arial" w:cs="Arial"/>
        </w:rPr>
        <w:t xml:space="preserve">also </w:t>
      </w:r>
      <w:r w:rsidR="000112BD">
        <w:rPr>
          <w:rFonts w:ascii="Arial" w:hAnsi="Arial" w:cs="Arial"/>
        </w:rPr>
        <w:t xml:space="preserve">be </w:t>
      </w:r>
      <w:r>
        <w:rPr>
          <w:rFonts w:ascii="Arial" w:hAnsi="Arial" w:cs="Arial"/>
        </w:rPr>
        <w:t>valid</w:t>
      </w:r>
      <w:r w:rsidR="00447FFE">
        <w:rPr>
          <w:rFonts w:ascii="Arial" w:hAnsi="Arial" w:cs="Arial"/>
        </w:rPr>
        <w:t>, implicitly,</w:t>
      </w:r>
      <w:r>
        <w:rPr>
          <w:rFonts w:ascii="Arial" w:hAnsi="Arial" w:cs="Arial"/>
        </w:rPr>
        <w:t xml:space="preserve"> for all </w:t>
      </w:r>
      <w:r w:rsidR="000E3EAC">
        <w:rPr>
          <w:rFonts w:ascii="Arial" w:hAnsi="Arial" w:cs="Arial"/>
        </w:rPr>
        <w:t>eR</w:t>
      </w:r>
      <w:r>
        <w:rPr>
          <w:rFonts w:ascii="Arial" w:hAnsi="Arial" w:cs="Arial"/>
        </w:rPr>
        <w:t xml:space="preserve">emote UEs that </w:t>
      </w:r>
      <w:r w:rsidR="000112BD">
        <w:rPr>
          <w:rFonts w:ascii="Arial" w:hAnsi="Arial" w:cs="Arial"/>
        </w:rPr>
        <w:t xml:space="preserve">the MME </w:t>
      </w:r>
      <w:r>
        <w:rPr>
          <w:rFonts w:ascii="Arial" w:hAnsi="Arial" w:cs="Arial"/>
        </w:rPr>
        <w:t xml:space="preserve">have </w:t>
      </w:r>
      <w:r w:rsidR="000112BD">
        <w:rPr>
          <w:rFonts w:ascii="Arial" w:hAnsi="Arial" w:cs="Arial"/>
        </w:rPr>
        <w:t>in the record.</w:t>
      </w:r>
    </w:p>
    <w:p w14:paraId="7961DF15" w14:textId="04EAA680" w:rsidR="00525D32" w:rsidRDefault="00525D32" w:rsidP="00525D32">
      <w:pPr>
        <w:rPr>
          <w:rFonts w:ascii="Arial" w:hAnsi="Arial" w:cs="Arial"/>
        </w:rPr>
      </w:pPr>
      <w:r w:rsidRPr="00525D32">
        <w:rPr>
          <w:rFonts w:ascii="Arial" w:hAnsi="Arial" w:cs="Arial"/>
          <w:b/>
        </w:rPr>
        <w:t>Proposal</w:t>
      </w:r>
      <w:r w:rsidR="00835204">
        <w:rPr>
          <w:rFonts w:ascii="Arial" w:hAnsi="Arial" w:cs="Arial"/>
          <w:b/>
        </w:rPr>
        <w:t xml:space="preserve"> 3</w:t>
      </w:r>
      <w:r w:rsidRPr="00525D32">
        <w:rPr>
          <w:rFonts w:ascii="Arial" w:hAnsi="Arial" w:cs="Arial"/>
          <w:b/>
        </w:rPr>
        <w:t>:</w:t>
      </w:r>
      <w:r>
        <w:rPr>
          <w:rFonts w:ascii="Arial" w:hAnsi="Arial" w:cs="Arial"/>
        </w:rPr>
        <w:t xml:space="preserve"> As long as the </w:t>
      </w:r>
      <w:r w:rsidR="000E3EAC">
        <w:rPr>
          <w:rFonts w:ascii="Arial" w:hAnsi="Arial" w:cs="Arial"/>
        </w:rPr>
        <w:t>eR</w:t>
      </w:r>
      <w:r>
        <w:rPr>
          <w:rFonts w:ascii="Arial" w:hAnsi="Arial" w:cs="Arial"/>
        </w:rPr>
        <w:t xml:space="preserve">emote UE is registered to the </w:t>
      </w:r>
      <w:r w:rsidR="000E3EAC">
        <w:rPr>
          <w:rFonts w:ascii="Arial" w:hAnsi="Arial" w:cs="Arial"/>
        </w:rPr>
        <w:t>eR</w:t>
      </w:r>
      <w:r>
        <w:rPr>
          <w:rFonts w:ascii="Arial" w:hAnsi="Arial" w:cs="Arial"/>
        </w:rPr>
        <w:t xml:space="preserve">elay UE, the </w:t>
      </w:r>
      <w:r w:rsidR="000E3EAC">
        <w:rPr>
          <w:rFonts w:ascii="Arial" w:hAnsi="Arial" w:cs="Arial"/>
        </w:rPr>
        <w:t>eR</w:t>
      </w:r>
      <w:r>
        <w:rPr>
          <w:rFonts w:ascii="Arial" w:hAnsi="Arial" w:cs="Arial"/>
        </w:rPr>
        <w:t>emote UE will not need to perform its own MM</w:t>
      </w:r>
      <w:r w:rsidR="000112BD">
        <w:rPr>
          <w:rFonts w:ascii="Arial" w:hAnsi="Arial" w:cs="Arial"/>
        </w:rPr>
        <w:t xml:space="preserve"> procedures</w:t>
      </w:r>
      <w:r>
        <w:rPr>
          <w:rFonts w:ascii="Arial" w:hAnsi="Arial" w:cs="Arial"/>
        </w:rPr>
        <w:t xml:space="preserve"> towards the MME. E.g. the </w:t>
      </w:r>
      <w:r w:rsidR="000E3EAC">
        <w:rPr>
          <w:rFonts w:ascii="Arial" w:hAnsi="Arial" w:cs="Arial"/>
        </w:rPr>
        <w:t>e</w:t>
      </w:r>
      <w:r>
        <w:rPr>
          <w:rFonts w:ascii="Arial" w:hAnsi="Arial" w:cs="Arial"/>
        </w:rPr>
        <w:t xml:space="preserve">Remote UE </w:t>
      </w:r>
      <w:r w:rsidR="000E3EAC">
        <w:rPr>
          <w:rFonts w:ascii="Arial" w:hAnsi="Arial" w:cs="Arial"/>
        </w:rPr>
        <w:t xml:space="preserve">P-TAU timer will </w:t>
      </w:r>
      <w:r>
        <w:rPr>
          <w:rFonts w:ascii="Arial" w:hAnsi="Arial" w:cs="Arial"/>
        </w:rPr>
        <w:t xml:space="preserve">reset when the </w:t>
      </w:r>
      <w:r w:rsidR="000E3EAC">
        <w:rPr>
          <w:rFonts w:ascii="Arial" w:hAnsi="Arial" w:cs="Arial"/>
        </w:rPr>
        <w:t>eR</w:t>
      </w:r>
      <w:r>
        <w:rPr>
          <w:rFonts w:ascii="Arial" w:hAnsi="Arial" w:cs="Arial"/>
        </w:rPr>
        <w:t xml:space="preserve">elay UE send the P-TAU. This would prevent the </w:t>
      </w:r>
      <w:r w:rsidR="000E3EAC">
        <w:rPr>
          <w:rFonts w:ascii="Arial" w:hAnsi="Arial" w:cs="Arial"/>
        </w:rPr>
        <w:t>eR</w:t>
      </w:r>
      <w:r>
        <w:rPr>
          <w:rFonts w:ascii="Arial" w:hAnsi="Arial" w:cs="Arial"/>
        </w:rPr>
        <w:t>emote UE to be implicitly detached from the network.</w:t>
      </w:r>
    </w:p>
    <w:p w14:paraId="4DFCB620" w14:textId="036BEF3A" w:rsidR="00360FC1" w:rsidRDefault="00360FC1" w:rsidP="00A36832">
      <w:pPr>
        <w:rPr>
          <w:rFonts w:ascii="Arial" w:hAnsi="Arial" w:cs="Arial"/>
        </w:rPr>
      </w:pPr>
      <w:r>
        <w:rPr>
          <w:rFonts w:ascii="Arial" w:hAnsi="Arial" w:cs="Arial"/>
        </w:rPr>
        <w:t xml:space="preserve">In </w:t>
      </w:r>
      <w:r w:rsidR="00757C22">
        <w:rPr>
          <w:rFonts w:ascii="Arial" w:hAnsi="Arial" w:cs="Arial"/>
        </w:rPr>
        <w:t>practice,</w:t>
      </w:r>
      <w:r>
        <w:rPr>
          <w:rFonts w:ascii="Arial" w:hAnsi="Arial" w:cs="Arial"/>
        </w:rPr>
        <w:t xml:space="preserve"> this would mean that the </w:t>
      </w:r>
      <w:r w:rsidR="000E3EAC">
        <w:rPr>
          <w:rFonts w:ascii="Arial" w:hAnsi="Arial" w:cs="Arial"/>
        </w:rPr>
        <w:t>eR</w:t>
      </w:r>
      <w:r>
        <w:rPr>
          <w:rFonts w:ascii="Arial" w:hAnsi="Arial" w:cs="Arial"/>
        </w:rPr>
        <w:t xml:space="preserve">emote UE will camp on a </w:t>
      </w:r>
      <w:r w:rsidR="000E3EAC">
        <w:rPr>
          <w:rFonts w:ascii="Arial" w:hAnsi="Arial" w:cs="Arial"/>
        </w:rPr>
        <w:t>e</w:t>
      </w:r>
      <w:r>
        <w:rPr>
          <w:rFonts w:ascii="Arial" w:hAnsi="Arial" w:cs="Arial"/>
        </w:rPr>
        <w:t>Relay UE instead of camping on a cell.</w:t>
      </w:r>
    </w:p>
    <w:p w14:paraId="01826138" w14:textId="44191C48" w:rsidR="00757C22" w:rsidRDefault="00757C22" w:rsidP="00A36832">
      <w:pPr>
        <w:rPr>
          <w:rFonts w:ascii="Arial" w:hAnsi="Arial" w:cs="Arial"/>
        </w:rPr>
      </w:pPr>
      <w:r w:rsidRPr="00525D32">
        <w:rPr>
          <w:rFonts w:ascii="Arial" w:hAnsi="Arial" w:cs="Arial"/>
          <w:b/>
        </w:rPr>
        <w:lastRenderedPageBreak/>
        <w:t>Observation</w:t>
      </w:r>
      <w:r w:rsidR="00835204">
        <w:rPr>
          <w:rFonts w:ascii="Arial" w:hAnsi="Arial" w:cs="Arial"/>
          <w:b/>
        </w:rPr>
        <w:t xml:space="preserve"> 2</w:t>
      </w:r>
      <w:r w:rsidRPr="00525D32">
        <w:rPr>
          <w:rFonts w:ascii="Arial" w:hAnsi="Arial" w:cs="Arial"/>
          <w:b/>
        </w:rPr>
        <w:t>:</w:t>
      </w:r>
      <w:r>
        <w:rPr>
          <w:rFonts w:ascii="Arial" w:hAnsi="Arial" w:cs="Arial"/>
        </w:rPr>
        <w:t xml:space="preserve"> The remote UE would need to </w:t>
      </w:r>
      <w:r w:rsidR="00447FFE">
        <w:rPr>
          <w:rFonts w:ascii="Arial" w:hAnsi="Arial" w:cs="Arial"/>
        </w:rPr>
        <w:t>perform r</w:t>
      </w:r>
      <w:r>
        <w:rPr>
          <w:rFonts w:ascii="Arial" w:hAnsi="Arial" w:cs="Arial"/>
        </w:rPr>
        <w:t xml:space="preserve">adio </w:t>
      </w:r>
      <w:r w:rsidR="00447FFE">
        <w:rPr>
          <w:rFonts w:ascii="Arial" w:hAnsi="Arial" w:cs="Arial"/>
        </w:rPr>
        <w:t xml:space="preserve">level </w:t>
      </w:r>
      <w:r>
        <w:rPr>
          <w:rFonts w:ascii="Arial" w:hAnsi="Arial" w:cs="Arial"/>
        </w:rPr>
        <w:t xml:space="preserve">measurement on the relay UE, to make sure that the relay is still good to camp on. </w:t>
      </w:r>
    </w:p>
    <w:p w14:paraId="1561A780" w14:textId="1D926C36" w:rsidR="00757C22" w:rsidRDefault="00757C22" w:rsidP="00A36832">
      <w:pPr>
        <w:rPr>
          <w:rFonts w:ascii="Arial" w:hAnsi="Arial" w:cs="Arial"/>
        </w:rPr>
      </w:pPr>
      <w:r>
        <w:rPr>
          <w:rFonts w:ascii="Arial" w:hAnsi="Arial" w:cs="Arial"/>
        </w:rPr>
        <w:t xml:space="preserve">RAN needs to define what radio signals the </w:t>
      </w:r>
      <w:r w:rsidR="000E3EAC">
        <w:rPr>
          <w:rFonts w:ascii="Arial" w:hAnsi="Arial" w:cs="Arial"/>
        </w:rPr>
        <w:t>eR</w:t>
      </w:r>
      <w:r>
        <w:rPr>
          <w:rFonts w:ascii="Arial" w:hAnsi="Arial" w:cs="Arial"/>
        </w:rPr>
        <w:t>emote UE shall measure on</w:t>
      </w:r>
      <w:r w:rsidR="00447FFE">
        <w:rPr>
          <w:rFonts w:ascii="Arial" w:hAnsi="Arial" w:cs="Arial"/>
        </w:rPr>
        <w:t xml:space="preserve"> e.g. D2DSS or periodic announcement message. </w:t>
      </w:r>
      <w:r>
        <w:rPr>
          <w:rFonts w:ascii="Arial" w:hAnsi="Arial" w:cs="Arial"/>
        </w:rPr>
        <w:t xml:space="preserve">If the </w:t>
      </w:r>
      <w:r w:rsidR="000E3EAC">
        <w:rPr>
          <w:rFonts w:ascii="Arial" w:hAnsi="Arial" w:cs="Arial"/>
        </w:rPr>
        <w:t>eR</w:t>
      </w:r>
      <w:r>
        <w:rPr>
          <w:rFonts w:ascii="Arial" w:hAnsi="Arial" w:cs="Arial"/>
        </w:rPr>
        <w:t xml:space="preserve">emote UE finds the relay no longer suitable to camp on the </w:t>
      </w:r>
      <w:r w:rsidR="000E3EAC">
        <w:rPr>
          <w:rFonts w:ascii="Arial" w:hAnsi="Arial" w:cs="Arial"/>
        </w:rPr>
        <w:t>eR</w:t>
      </w:r>
      <w:r>
        <w:rPr>
          <w:rFonts w:ascii="Arial" w:hAnsi="Arial" w:cs="Arial"/>
        </w:rPr>
        <w:t>emote UE will need to report this to the MME.</w:t>
      </w:r>
    </w:p>
    <w:p w14:paraId="4CB640F4" w14:textId="6680F653" w:rsidR="00757C22" w:rsidRDefault="00757C22" w:rsidP="00A36832">
      <w:pPr>
        <w:rPr>
          <w:rFonts w:ascii="Arial" w:hAnsi="Arial" w:cs="Arial"/>
        </w:rPr>
      </w:pPr>
      <w:r w:rsidRPr="00525D32">
        <w:rPr>
          <w:rFonts w:ascii="Arial" w:hAnsi="Arial" w:cs="Arial"/>
          <w:b/>
        </w:rPr>
        <w:t>Proposal</w:t>
      </w:r>
      <w:r w:rsidR="00835204">
        <w:rPr>
          <w:rFonts w:ascii="Arial" w:hAnsi="Arial" w:cs="Arial"/>
          <w:b/>
        </w:rPr>
        <w:t xml:space="preserve"> 4</w:t>
      </w:r>
      <w:r w:rsidRPr="00525D32">
        <w:rPr>
          <w:rFonts w:ascii="Arial" w:hAnsi="Arial" w:cs="Arial"/>
          <w:b/>
        </w:rPr>
        <w:t>:</w:t>
      </w:r>
      <w:r>
        <w:rPr>
          <w:rFonts w:ascii="Arial" w:hAnsi="Arial" w:cs="Arial"/>
        </w:rPr>
        <w:t xml:space="preserve"> </w:t>
      </w:r>
      <w:r w:rsidR="000E3EAC">
        <w:rPr>
          <w:rFonts w:ascii="Arial" w:hAnsi="Arial" w:cs="Arial"/>
        </w:rPr>
        <w:t>An e</w:t>
      </w:r>
      <w:r>
        <w:rPr>
          <w:rFonts w:ascii="Arial" w:hAnsi="Arial" w:cs="Arial"/>
        </w:rPr>
        <w:t xml:space="preserve">Remote UE that no longer wants to be </w:t>
      </w:r>
      <w:r w:rsidR="00F15C63">
        <w:rPr>
          <w:rFonts w:ascii="Arial" w:hAnsi="Arial" w:cs="Arial"/>
        </w:rPr>
        <w:t>registered</w:t>
      </w:r>
      <w:r>
        <w:rPr>
          <w:rFonts w:ascii="Arial" w:hAnsi="Arial" w:cs="Arial"/>
        </w:rPr>
        <w:t xml:space="preserve"> together with a</w:t>
      </w:r>
      <w:r w:rsidR="000E3EAC">
        <w:rPr>
          <w:rFonts w:ascii="Arial" w:hAnsi="Arial" w:cs="Arial"/>
        </w:rPr>
        <w:t>n</w:t>
      </w:r>
      <w:r>
        <w:rPr>
          <w:rFonts w:ascii="Arial" w:hAnsi="Arial" w:cs="Arial"/>
        </w:rPr>
        <w:t xml:space="preserve"> </w:t>
      </w:r>
      <w:r w:rsidR="000E3EAC">
        <w:rPr>
          <w:rFonts w:ascii="Arial" w:hAnsi="Arial" w:cs="Arial"/>
        </w:rPr>
        <w:t>eR</w:t>
      </w:r>
      <w:r>
        <w:rPr>
          <w:rFonts w:ascii="Arial" w:hAnsi="Arial" w:cs="Arial"/>
        </w:rPr>
        <w:t>elay UE, will needs to perform a TAU directly to</w:t>
      </w:r>
      <w:r w:rsidR="00F15C63">
        <w:rPr>
          <w:rFonts w:ascii="Arial" w:hAnsi="Arial" w:cs="Arial"/>
        </w:rPr>
        <w:t>wards the network</w:t>
      </w:r>
      <w:r>
        <w:rPr>
          <w:rFonts w:ascii="Arial" w:hAnsi="Arial" w:cs="Arial"/>
        </w:rPr>
        <w:t xml:space="preserve"> or connect to the network </w:t>
      </w:r>
      <w:r w:rsidR="00F15C63">
        <w:rPr>
          <w:rFonts w:ascii="Arial" w:hAnsi="Arial" w:cs="Arial"/>
        </w:rPr>
        <w:t>via a new</w:t>
      </w:r>
      <w:r>
        <w:rPr>
          <w:rFonts w:ascii="Arial" w:hAnsi="Arial" w:cs="Arial"/>
        </w:rPr>
        <w:t xml:space="preserve"> </w:t>
      </w:r>
      <w:r w:rsidR="000E3EAC">
        <w:rPr>
          <w:rFonts w:ascii="Arial" w:hAnsi="Arial" w:cs="Arial"/>
        </w:rPr>
        <w:t>eR</w:t>
      </w:r>
      <w:r>
        <w:rPr>
          <w:rFonts w:ascii="Arial" w:hAnsi="Arial" w:cs="Arial"/>
        </w:rPr>
        <w:t>elay UE.</w:t>
      </w:r>
    </w:p>
    <w:p w14:paraId="240052E4" w14:textId="623868A6" w:rsidR="00194131" w:rsidRDefault="00194131" w:rsidP="00A36832">
      <w:pPr>
        <w:rPr>
          <w:rFonts w:ascii="Arial" w:hAnsi="Arial" w:cs="Arial"/>
        </w:rPr>
      </w:pPr>
      <w:r>
        <w:rPr>
          <w:rFonts w:ascii="Arial" w:hAnsi="Arial" w:cs="Arial"/>
        </w:rPr>
        <w:t>In ECM-IDLE</w:t>
      </w:r>
      <w:r w:rsidR="00447FFE">
        <w:rPr>
          <w:rFonts w:ascii="Arial" w:hAnsi="Arial" w:cs="Arial"/>
        </w:rPr>
        <w:t xml:space="preserve"> the UE needs to monitor paging messages</w:t>
      </w:r>
      <w:r>
        <w:rPr>
          <w:rFonts w:ascii="Arial" w:hAnsi="Arial" w:cs="Arial"/>
        </w:rPr>
        <w:t xml:space="preserve">, however a </w:t>
      </w:r>
      <w:r w:rsidR="000E3EAC">
        <w:rPr>
          <w:rFonts w:ascii="Arial" w:hAnsi="Arial" w:cs="Arial"/>
        </w:rPr>
        <w:t>eR</w:t>
      </w:r>
      <w:r>
        <w:rPr>
          <w:rFonts w:ascii="Arial" w:hAnsi="Arial" w:cs="Arial"/>
        </w:rPr>
        <w:t>emote UE c</w:t>
      </w:r>
      <w:r w:rsidR="00447FFE">
        <w:rPr>
          <w:rFonts w:ascii="Arial" w:hAnsi="Arial" w:cs="Arial"/>
        </w:rPr>
        <w:t>an</w:t>
      </w:r>
      <w:r>
        <w:rPr>
          <w:rFonts w:ascii="Arial" w:hAnsi="Arial" w:cs="Arial"/>
        </w:rPr>
        <w:t xml:space="preserve"> be out-of-coverage. In this case the </w:t>
      </w:r>
      <w:r w:rsidR="000E3EAC">
        <w:rPr>
          <w:rFonts w:ascii="Arial" w:hAnsi="Arial" w:cs="Arial"/>
        </w:rPr>
        <w:t>eR</w:t>
      </w:r>
      <w:r>
        <w:rPr>
          <w:rFonts w:ascii="Arial" w:hAnsi="Arial" w:cs="Arial"/>
        </w:rPr>
        <w:t>emote UE would not be able to monitor paging messages send over Uu. To page a</w:t>
      </w:r>
      <w:r w:rsidR="000E3EAC">
        <w:rPr>
          <w:rFonts w:ascii="Arial" w:hAnsi="Arial" w:cs="Arial"/>
        </w:rPr>
        <w:t>n</w:t>
      </w:r>
      <w:r>
        <w:rPr>
          <w:rFonts w:ascii="Arial" w:hAnsi="Arial" w:cs="Arial"/>
        </w:rPr>
        <w:t xml:space="preserve"> </w:t>
      </w:r>
      <w:r w:rsidR="000E3EAC">
        <w:rPr>
          <w:rFonts w:ascii="Arial" w:hAnsi="Arial" w:cs="Arial"/>
        </w:rPr>
        <w:t>eR</w:t>
      </w:r>
      <w:r>
        <w:rPr>
          <w:rFonts w:ascii="Arial" w:hAnsi="Arial" w:cs="Arial"/>
        </w:rPr>
        <w:t>emo</w:t>
      </w:r>
      <w:r w:rsidR="00447FFE">
        <w:rPr>
          <w:rFonts w:ascii="Arial" w:hAnsi="Arial" w:cs="Arial"/>
        </w:rPr>
        <w:t xml:space="preserve">te UE in this case requires that the paging message is </w:t>
      </w:r>
      <w:r>
        <w:rPr>
          <w:rFonts w:ascii="Arial" w:hAnsi="Arial" w:cs="Arial"/>
        </w:rPr>
        <w:t xml:space="preserve">relayed by the </w:t>
      </w:r>
      <w:r w:rsidR="000E3EAC">
        <w:rPr>
          <w:rFonts w:ascii="Arial" w:hAnsi="Arial" w:cs="Arial"/>
        </w:rPr>
        <w:t>eR</w:t>
      </w:r>
      <w:r>
        <w:rPr>
          <w:rFonts w:ascii="Arial" w:hAnsi="Arial" w:cs="Arial"/>
        </w:rPr>
        <w:t>elay UE</w:t>
      </w:r>
      <w:r w:rsidR="00447FFE">
        <w:rPr>
          <w:rFonts w:ascii="Arial" w:hAnsi="Arial" w:cs="Arial"/>
        </w:rPr>
        <w:t xml:space="preserve"> to the </w:t>
      </w:r>
      <w:r w:rsidR="000E3EAC">
        <w:rPr>
          <w:rFonts w:ascii="Arial" w:hAnsi="Arial" w:cs="Arial"/>
        </w:rPr>
        <w:t>eR</w:t>
      </w:r>
      <w:r w:rsidR="00447FFE">
        <w:rPr>
          <w:rFonts w:ascii="Arial" w:hAnsi="Arial" w:cs="Arial"/>
        </w:rPr>
        <w:t>emote UE</w:t>
      </w:r>
      <w:r>
        <w:rPr>
          <w:rFonts w:ascii="Arial" w:hAnsi="Arial" w:cs="Arial"/>
        </w:rPr>
        <w:t>.</w:t>
      </w:r>
    </w:p>
    <w:p w14:paraId="3A32F429" w14:textId="171FE97A" w:rsidR="00194131" w:rsidRDefault="00194131" w:rsidP="00A36832">
      <w:pPr>
        <w:rPr>
          <w:rFonts w:ascii="Arial" w:hAnsi="Arial" w:cs="Arial"/>
        </w:rPr>
      </w:pPr>
      <w:r w:rsidRPr="00525D32">
        <w:rPr>
          <w:rFonts w:ascii="Arial" w:hAnsi="Arial" w:cs="Arial"/>
          <w:b/>
        </w:rPr>
        <w:t>Proposal</w:t>
      </w:r>
      <w:r w:rsidR="00835204">
        <w:rPr>
          <w:rFonts w:ascii="Arial" w:hAnsi="Arial" w:cs="Arial"/>
          <w:b/>
        </w:rPr>
        <w:t xml:space="preserve"> 5</w:t>
      </w:r>
      <w:r w:rsidRPr="00525D32">
        <w:rPr>
          <w:rFonts w:ascii="Arial" w:hAnsi="Arial" w:cs="Arial"/>
          <w:b/>
        </w:rPr>
        <w:t xml:space="preserve">: </w:t>
      </w:r>
      <w:r w:rsidR="00447FFE">
        <w:rPr>
          <w:rFonts w:ascii="Arial" w:hAnsi="Arial" w:cs="Arial"/>
        </w:rPr>
        <w:t xml:space="preserve">The </w:t>
      </w:r>
      <w:r w:rsidR="000E3EAC">
        <w:rPr>
          <w:rFonts w:ascii="Arial" w:hAnsi="Arial" w:cs="Arial"/>
        </w:rPr>
        <w:t>eR</w:t>
      </w:r>
      <w:r w:rsidR="00447FFE">
        <w:rPr>
          <w:rFonts w:ascii="Arial" w:hAnsi="Arial" w:cs="Arial"/>
        </w:rPr>
        <w:t>elay can</w:t>
      </w:r>
      <w:r>
        <w:rPr>
          <w:rFonts w:ascii="Arial" w:hAnsi="Arial" w:cs="Arial"/>
        </w:rPr>
        <w:t xml:space="preserve"> monitor paging messages intended for the </w:t>
      </w:r>
      <w:r w:rsidR="000E3EAC">
        <w:rPr>
          <w:rFonts w:ascii="Arial" w:hAnsi="Arial" w:cs="Arial"/>
        </w:rPr>
        <w:t>eR</w:t>
      </w:r>
      <w:r>
        <w:rPr>
          <w:rFonts w:ascii="Arial" w:hAnsi="Arial" w:cs="Arial"/>
        </w:rPr>
        <w:t>emote UE</w:t>
      </w:r>
    </w:p>
    <w:p w14:paraId="457B560A" w14:textId="76FB1999" w:rsidR="008F34F1" w:rsidRDefault="00194131" w:rsidP="00A36832">
      <w:pPr>
        <w:rPr>
          <w:rFonts w:ascii="Arial" w:hAnsi="Arial" w:cs="Arial"/>
        </w:rPr>
      </w:pPr>
      <w:r>
        <w:rPr>
          <w:rFonts w:ascii="Arial" w:hAnsi="Arial" w:cs="Arial"/>
        </w:rPr>
        <w:t xml:space="preserve">Requiring the </w:t>
      </w:r>
      <w:r w:rsidR="000E3EAC">
        <w:rPr>
          <w:rFonts w:ascii="Arial" w:hAnsi="Arial" w:cs="Arial"/>
        </w:rPr>
        <w:t>eR</w:t>
      </w:r>
      <w:r>
        <w:rPr>
          <w:rFonts w:ascii="Arial" w:hAnsi="Arial" w:cs="Arial"/>
        </w:rPr>
        <w:t xml:space="preserve">elay UE to monitor all </w:t>
      </w:r>
      <w:r w:rsidR="000E3EAC">
        <w:rPr>
          <w:rFonts w:ascii="Arial" w:hAnsi="Arial" w:cs="Arial"/>
        </w:rPr>
        <w:t>eR</w:t>
      </w:r>
      <w:r>
        <w:rPr>
          <w:rFonts w:ascii="Arial" w:hAnsi="Arial" w:cs="Arial"/>
        </w:rPr>
        <w:t xml:space="preserve">emote UEs paging occasions, would add extra work and increase the power consumption for the </w:t>
      </w:r>
      <w:r w:rsidR="000E3EAC">
        <w:rPr>
          <w:rFonts w:ascii="Arial" w:hAnsi="Arial" w:cs="Arial"/>
        </w:rPr>
        <w:t>eR</w:t>
      </w:r>
      <w:r>
        <w:rPr>
          <w:rFonts w:ascii="Arial" w:hAnsi="Arial" w:cs="Arial"/>
        </w:rPr>
        <w:t xml:space="preserve">elay UE. Therefore it make sense to investigate an efficient </w:t>
      </w:r>
      <w:r w:rsidR="00447FFE">
        <w:rPr>
          <w:rFonts w:ascii="Arial" w:hAnsi="Arial" w:cs="Arial"/>
        </w:rPr>
        <w:t>method</w:t>
      </w:r>
      <w:r>
        <w:rPr>
          <w:rFonts w:ascii="Arial" w:hAnsi="Arial" w:cs="Arial"/>
        </w:rPr>
        <w:t xml:space="preserve"> to relay the paging message via the </w:t>
      </w:r>
      <w:r w:rsidR="000E3EAC">
        <w:rPr>
          <w:rFonts w:ascii="Arial" w:hAnsi="Arial" w:cs="Arial"/>
        </w:rPr>
        <w:t>eR</w:t>
      </w:r>
      <w:r w:rsidR="008F34F1">
        <w:rPr>
          <w:rFonts w:ascii="Arial" w:hAnsi="Arial" w:cs="Arial"/>
        </w:rPr>
        <w:t xml:space="preserve">elay UE, without requiring the </w:t>
      </w:r>
      <w:r w:rsidR="000E3EAC">
        <w:rPr>
          <w:rFonts w:ascii="Arial" w:hAnsi="Arial" w:cs="Arial"/>
        </w:rPr>
        <w:t>eR</w:t>
      </w:r>
      <w:r w:rsidR="008F34F1">
        <w:rPr>
          <w:rFonts w:ascii="Arial" w:hAnsi="Arial" w:cs="Arial"/>
        </w:rPr>
        <w:t>elay UE to wake-up and listen to more paging occasions.</w:t>
      </w:r>
    </w:p>
    <w:p w14:paraId="6F2D5FD2" w14:textId="0F35643C" w:rsidR="00194131" w:rsidRDefault="008F34F1" w:rsidP="00A36832">
      <w:pPr>
        <w:rPr>
          <w:rFonts w:ascii="Arial" w:hAnsi="Arial" w:cs="Arial"/>
        </w:rPr>
      </w:pPr>
      <w:r w:rsidRPr="00525D32">
        <w:rPr>
          <w:rFonts w:ascii="Arial" w:hAnsi="Arial" w:cs="Arial"/>
          <w:b/>
        </w:rPr>
        <w:t>Proposal</w:t>
      </w:r>
      <w:r w:rsidR="00835204">
        <w:rPr>
          <w:rFonts w:ascii="Arial" w:hAnsi="Arial" w:cs="Arial"/>
          <w:b/>
        </w:rPr>
        <w:t xml:space="preserve"> 6</w:t>
      </w:r>
      <w:r w:rsidRPr="00525D32">
        <w:rPr>
          <w:rFonts w:ascii="Arial" w:hAnsi="Arial" w:cs="Arial"/>
          <w:b/>
        </w:rPr>
        <w:t>:</w:t>
      </w:r>
      <w:r>
        <w:rPr>
          <w:rFonts w:ascii="Arial" w:hAnsi="Arial" w:cs="Arial"/>
        </w:rPr>
        <w:t xml:space="preserve"> Enhance the paging message, with information that the paging message</w:t>
      </w:r>
      <w:r w:rsidR="00F15C63">
        <w:rPr>
          <w:rFonts w:ascii="Arial" w:hAnsi="Arial" w:cs="Arial"/>
        </w:rPr>
        <w:t xml:space="preserve"> is for on</w:t>
      </w:r>
      <w:r>
        <w:rPr>
          <w:rFonts w:ascii="Arial" w:hAnsi="Arial" w:cs="Arial"/>
        </w:rPr>
        <w:t>e of</w:t>
      </w:r>
      <w:r w:rsidR="00525D32">
        <w:rPr>
          <w:rFonts w:ascii="Arial" w:hAnsi="Arial" w:cs="Arial"/>
        </w:rPr>
        <w:t xml:space="preserve"> the </w:t>
      </w:r>
      <w:r w:rsidR="000E3EAC">
        <w:rPr>
          <w:rFonts w:ascii="Arial" w:hAnsi="Arial" w:cs="Arial"/>
        </w:rPr>
        <w:t>eR</w:t>
      </w:r>
      <w:r w:rsidR="00525D32">
        <w:rPr>
          <w:rFonts w:ascii="Arial" w:hAnsi="Arial" w:cs="Arial"/>
        </w:rPr>
        <w:t>emote UE</w:t>
      </w:r>
      <w:r w:rsidR="000E3EAC">
        <w:rPr>
          <w:rFonts w:ascii="Arial" w:hAnsi="Arial" w:cs="Arial"/>
        </w:rPr>
        <w:t>s</w:t>
      </w:r>
      <w:r w:rsidR="00525D32">
        <w:rPr>
          <w:rFonts w:ascii="Arial" w:hAnsi="Arial" w:cs="Arial"/>
        </w:rPr>
        <w:t xml:space="preserve"> registered to</w:t>
      </w:r>
      <w:r>
        <w:rPr>
          <w:rFonts w:ascii="Arial" w:hAnsi="Arial" w:cs="Arial"/>
        </w:rPr>
        <w:t xml:space="preserve"> the </w:t>
      </w:r>
      <w:r w:rsidR="000E3EAC">
        <w:rPr>
          <w:rFonts w:ascii="Arial" w:hAnsi="Arial" w:cs="Arial"/>
        </w:rPr>
        <w:t>eR</w:t>
      </w:r>
      <w:r>
        <w:rPr>
          <w:rFonts w:ascii="Arial" w:hAnsi="Arial" w:cs="Arial"/>
        </w:rPr>
        <w:t xml:space="preserve">elay UE. Details </w:t>
      </w:r>
      <w:r w:rsidR="00525D32">
        <w:rPr>
          <w:rFonts w:ascii="Arial" w:hAnsi="Arial" w:cs="Arial"/>
        </w:rPr>
        <w:t xml:space="preserve">on the </w:t>
      </w:r>
      <w:r>
        <w:rPr>
          <w:rFonts w:ascii="Arial" w:hAnsi="Arial" w:cs="Arial"/>
        </w:rPr>
        <w:t>enhancement need</w:t>
      </w:r>
      <w:r w:rsidR="00525D32">
        <w:rPr>
          <w:rFonts w:ascii="Arial" w:hAnsi="Arial" w:cs="Arial"/>
        </w:rPr>
        <w:t>s</w:t>
      </w:r>
      <w:r>
        <w:rPr>
          <w:rFonts w:ascii="Arial" w:hAnsi="Arial" w:cs="Arial"/>
        </w:rPr>
        <w:t xml:space="preserve"> to be agreed together with RAN.</w:t>
      </w:r>
      <w:r w:rsidR="00194131">
        <w:rPr>
          <w:rFonts w:ascii="Arial" w:hAnsi="Arial" w:cs="Arial"/>
        </w:rPr>
        <w:t xml:space="preserve"> </w:t>
      </w:r>
    </w:p>
    <w:p w14:paraId="1DB1323C" w14:textId="3EBB2B7C" w:rsidR="00716236" w:rsidRDefault="00716236" w:rsidP="00A36832">
      <w:pPr>
        <w:rPr>
          <w:rFonts w:ascii="Arial" w:hAnsi="Arial" w:cs="Arial"/>
        </w:rPr>
      </w:pPr>
    </w:p>
    <w:p w14:paraId="37CCC2FC" w14:textId="20783BDE" w:rsidR="00264442" w:rsidRDefault="00A60909" w:rsidP="00A4670E">
      <w:pPr>
        <w:pStyle w:val="Heading1"/>
        <w:numPr>
          <w:ilvl w:val="0"/>
          <w:numId w:val="34"/>
        </w:numPr>
      </w:pPr>
      <w:r>
        <w:t>Conclusion</w:t>
      </w:r>
    </w:p>
    <w:p w14:paraId="000B129A" w14:textId="77777777" w:rsidR="00BB73A0" w:rsidRDefault="00BB73A0" w:rsidP="00BB73A0">
      <w:pPr>
        <w:rPr>
          <w:rFonts w:ascii="Arial" w:hAnsi="Arial" w:cs="Arial"/>
        </w:rPr>
      </w:pPr>
      <w:r>
        <w:rPr>
          <w:rFonts w:ascii="Arial" w:hAnsi="Arial" w:cs="Arial"/>
        </w:rPr>
        <w:t>The following observation and proposals shall be considered.</w:t>
      </w:r>
    </w:p>
    <w:p w14:paraId="60CCA393" w14:textId="77777777" w:rsidR="00D46E28" w:rsidRDefault="00D46E28" w:rsidP="00D46E28">
      <w:pPr>
        <w:rPr>
          <w:rFonts w:ascii="Arial" w:hAnsi="Arial" w:cs="Arial"/>
        </w:rPr>
      </w:pPr>
      <w:r w:rsidRPr="00525D32">
        <w:rPr>
          <w:rFonts w:ascii="Arial" w:hAnsi="Arial" w:cs="Arial"/>
          <w:b/>
        </w:rPr>
        <w:t>Observation</w:t>
      </w:r>
      <w:r>
        <w:rPr>
          <w:rFonts w:ascii="Arial" w:hAnsi="Arial" w:cs="Arial"/>
          <w:b/>
        </w:rPr>
        <w:t xml:space="preserve"> 1</w:t>
      </w:r>
      <w:r w:rsidRPr="00525D32">
        <w:rPr>
          <w:rFonts w:ascii="Arial" w:hAnsi="Arial" w:cs="Arial"/>
          <w:b/>
        </w:rPr>
        <w:t>:</w:t>
      </w:r>
      <w:r>
        <w:rPr>
          <w:rFonts w:ascii="Arial" w:hAnsi="Arial" w:cs="Arial"/>
        </w:rPr>
        <w:t xml:space="preserve"> In Release 13 ProSe the MME have the functionality of keeping record of an active Remote UE and which Relay UE that is currently serving the Remote UE.</w:t>
      </w:r>
    </w:p>
    <w:p w14:paraId="0AA3EA05" w14:textId="77777777" w:rsidR="00D46E28" w:rsidRDefault="00D46E28" w:rsidP="00D46E28">
      <w:pPr>
        <w:rPr>
          <w:rFonts w:ascii="Arial" w:hAnsi="Arial" w:cs="Arial"/>
        </w:rPr>
      </w:pPr>
      <w:r w:rsidRPr="00525D32">
        <w:rPr>
          <w:rFonts w:ascii="Arial" w:hAnsi="Arial" w:cs="Arial"/>
          <w:b/>
        </w:rPr>
        <w:t>Proposal</w:t>
      </w:r>
      <w:r>
        <w:rPr>
          <w:rFonts w:ascii="Arial" w:hAnsi="Arial" w:cs="Arial"/>
          <w:b/>
        </w:rPr>
        <w:t xml:space="preserve"> 1</w:t>
      </w:r>
      <w:r w:rsidRPr="00525D32">
        <w:rPr>
          <w:rFonts w:ascii="Arial" w:hAnsi="Arial" w:cs="Arial"/>
          <w:b/>
        </w:rPr>
        <w:t>:</w:t>
      </w:r>
      <w:r>
        <w:rPr>
          <w:rFonts w:ascii="Arial" w:hAnsi="Arial" w:cs="Arial"/>
        </w:rPr>
        <w:t xml:space="preserve"> The MME shall keep a record of the eRemote UE in both ECM_CONNECTED and ECM_IDLE state.</w:t>
      </w:r>
    </w:p>
    <w:p w14:paraId="110D2670" w14:textId="77777777" w:rsidR="00D46E28" w:rsidRDefault="00D46E28" w:rsidP="00D46E28">
      <w:pPr>
        <w:rPr>
          <w:rFonts w:ascii="Arial" w:hAnsi="Arial" w:cs="Arial"/>
        </w:rPr>
      </w:pPr>
      <w:r w:rsidRPr="00525D32">
        <w:rPr>
          <w:rFonts w:ascii="Arial" w:hAnsi="Arial" w:cs="Arial"/>
          <w:b/>
        </w:rPr>
        <w:t>Proposal</w:t>
      </w:r>
      <w:r>
        <w:rPr>
          <w:rFonts w:ascii="Arial" w:hAnsi="Arial" w:cs="Arial"/>
          <w:b/>
        </w:rPr>
        <w:t xml:space="preserve">2 </w:t>
      </w:r>
      <w:r w:rsidRPr="00525D32">
        <w:rPr>
          <w:rFonts w:ascii="Arial" w:hAnsi="Arial" w:cs="Arial"/>
          <w:b/>
        </w:rPr>
        <w:t>:</w:t>
      </w:r>
      <w:r>
        <w:rPr>
          <w:rFonts w:ascii="Arial" w:hAnsi="Arial" w:cs="Arial"/>
        </w:rPr>
        <w:t xml:space="preserve"> The MM reporting from the eRelay UE will also be valid, implicitly, for all eRemote UEs that the MME have in the record.</w:t>
      </w:r>
    </w:p>
    <w:p w14:paraId="40884ECF" w14:textId="77777777" w:rsidR="00D46E28" w:rsidRDefault="00D46E28" w:rsidP="00D46E28">
      <w:pPr>
        <w:rPr>
          <w:rFonts w:ascii="Arial" w:hAnsi="Arial" w:cs="Arial"/>
        </w:rPr>
      </w:pPr>
      <w:r w:rsidRPr="00525D32">
        <w:rPr>
          <w:rFonts w:ascii="Arial" w:hAnsi="Arial" w:cs="Arial"/>
          <w:b/>
        </w:rPr>
        <w:t>Proposal</w:t>
      </w:r>
      <w:r>
        <w:rPr>
          <w:rFonts w:ascii="Arial" w:hAnsi="Arial" w:cs="Arial"/>
          <w:b/>
        </w:rPr>
        <w:t xml:space="preserve"> 3</w:t>
      </w:r>
      <w:r w:rsidRPr="00525D32">
        <w:rPr>
          <w:rFonts w:ascii="Arial" w:hAnsi="Arial" w:cs="Arial"/>
          <w:b/>
        </w:rPr>
        <w:t>:</w:t>
      </w:r>
      <w:r>
        <w:rPr>
          <w:rFonts w:ascii="Arial" w:hAnsi="Arial" w:cs="Arial"/>
        </w:rPr>
        <w:t xml:space="preserve"> As long as the eRemote UE is registered to the eRelay UE, the eRemote UE will not need to perform its own MM procedures towards the MME. E.g. the eRemote UE P-TAU timer will reset when the eRelay UE send the P-TAU. This would prevent the eRemote UE to be implicitly detached from the network.</w:t>
      </w:r>
    </w:p>
    <w:p w14:paraId="75675BCA" w14:textId="77777777" w:rsidR="00D46E28" w:rsidRDefault="00D46E28" w:rsidP="00D46E28">
      <w:pPr>
        <w:rPr>
          <w:rFonts w:ascii="Arial" w:hAnsi="Arial" w:cs="Arial"/>
        </w:rPr>
      </w:pPr>
      <w:r w:rsidRPr="00525D32">
        <w:rPr>
          <w:rFonts w:ascii="Arial" w:hAnsi="Arial" w:cs="Arial"/>
          <w:b/>
        </w:rPr>
        <w:t>Observation</w:t>
      </w:r>
      <w:r>
        <w:rPr>
          <w:rFonts w:ascii="Arial" w:hAnsi="Arial" w:cs="Arial"/>
          <w:b/>
        </w:rPr>
        <w:t xml:space="preserve"> 2</w:t>
      </w:r>
      <w:r w:rsidRPr="00525D32">
        <w:rPr>
          <w:rFonts w:ascii="Arial" w:hAnsi="Arial" w:cs="Arial"/>
          <w:b/>
        </w:rPr>
        <w:t>:</w:t>
      </w:r>
      <w:r>
        <w:rPr>
          <w:rFonts w:ascii="Arial" w:hAnsi="Arial" w:cs="Arial"/>
        </w:rPr>
        <w:t xml:space="preserve"> The remote UE would need to perform radio level measurement on the relay UE, to make sure that the relay is still good to camp on. </w:t>
      </w:r>
    </w:p>
    <w:p w14:paraId="31E5A593" w14:textId="77777777" w:rsidR="00D46E28" w:rsidRDefault="00D46E28" w:rsidP="00D46E28">
      <w:pPr>
        <w:rPr>
          <w:rFonts w:ascii="Arial" w:hAnsi="Arial" w:cs="Arial"/>
        </w:rPr>
      </w:pPr>
      <w:r w:rsidRPr="00525D32">
        <w:rPr>
          <w:rFonts w:ascii="Arial" w:hAnsi="Arial" w:cs="Arial"/>
          <w:b/>
        </w:rPr>
        <w:t>Proposal</w:t>
      </w:r>
      <w:r>
        <w:rPr>
          <w:rFonts w:ascii="Arial" w:hAnsi="Arial" w:cs="Arial"/>
          <w:b/>
        </w:rPr>
        <w:t xml:space="preserve"> 4</w:t>
      </w:r>
      <w:r w:rsidRPr="00525D32">
        <w:rPr>
          <w:rFonts w:ascii="Arial" w:hAnsi="Arial" w:cs="Arial"/>
          <w:b/>
        </w:rPr>
        <w:t>:</w:t>
      </w:r>
      <w:r>
        <w:rPr>
          <w:rFonts w:ascii="Arial" w:hAnsi="Arial" w:cs="Arial"/>
        </w:rPr>
        <w:t xml:space="preserve"> An eRemote UE that no longer wants to be registered together with an eRelay UE, will needs to perform a TAU directly towards the network or connect to the network via a new eRelay UE.</w:t>
      </w:r>
    </w:p>
    <w:p w14:paraId="495D0F10" w14:textId="77777777" w:rsidR="00D46E28" w:rsidRDefault="00D46E28" w:rsidP="00D46E28">
      <w:pPr>
        <w:rPr>
          <w:rFonts w:ascii="Arial" w:hAnsi="Arial" w:cs="Arial"/>
        </w:rPr>
      </w:pPr>
      <w:r w:rsidRPr="00525D32">
        <w:rPr>
          <w:rFonts w:ascii="Arial" w:hAnsi="Arial" w:cs="Arial"/>
          <w:b/>
        </w:rPr>
        <w:t>Proposal</w:t>
      </w:r>
      <w:r>
        <w:rPr>
          <w:rFonts w:ascii="Arial" w:hAnsi="Arial" w:cs="Arial"/>
          <w:b/>
        </w:rPr>
        <w:t xml:space="preserve"> 5</w:t>
      </w:r>
      <w:r w:rsidRPr="00525D32">
        <w:rPr>
          <w:rFonts w:ascii="Arial" w:hAnsi="Arial" w:cs="Arial"/>
          <w:b/>
        </w:rPr>
        <w:t xml:space="preserve">: </w:t>
      </w:r>
      <w:r>
        <w:rPr>
          <w:rFonts w:ascii="Arial" w:hAnsi="Arial" w:cs="Arial"/>
        </w:rPr>
        <w:t>The eRelay can monitor paging messages intended for the eRemote UE</w:t>
      </w:r>
    </w:p>
    <w:p w14:paraId="24964613" w14:textId="77777777" w:rsidR="00D46E28" w:rsidRDefault="00D46E28" w:rsidP="00D46E28">
      <w:pPr>
        <w:rPr>
          <w:rFonts w:ascii="Arial" w:hAnsi="Arial" w:cs="Arial"/>
        </w:rPr>
      </w:pPr>
      <w:r w:rsidRPr="00525D32">
        <w:rPr>
          <w:rFonts w:ascii="Arial" w:hAnsi="Arial" w:cs="Arial"/>
          <w:b/>
        </w:rPr>
        <w:t>Proposal</w:t>
      </w:r>
      <w:r>
        <w:rPr>
          <w:rFonts w:ascii="Arial" w:hAnsi="Arial" w:cs="Arial"/>
          <w:b/>
        </w:rPr>
        <w:t xml:space="preserve"> 6</w:t>
      </w:r>
      <w:r w:rsidRPr="00525D32">
        <w:rPr>
          <w:rFonts w:ascii="Arial" w:hAnsi="Arial" w:cs="Arial"/>
          <w:b/>
        </w:rPr>
        <w:t>:</w:t>
      </w:r>
      <w:r>
        <w:rPr>
          <w:rFonts w:ascii="Arial" w:hAnsi="Arial" w:cs="Arial"/>
        </w:rPr>
        <w:t xml:space="preserve"> Enhance the paging message, with information that the paging message is for one of the eRemote UEs registered to the eRelay UE. Details on the enhancement needs to be agreed together with RAN. </w:t>
      </w:r>
    </w:p>
    <w:p w14:paraId="3BA91DE6" w14:textId="5EF79EBA" w:rsidR="00835204" w:rsidRDefault="00835204" w:rsidP="00835204">
      <w:pPr>
        <w:rPr>
          <w:rFonts w:ascii="Arial" w:hAnsi="Arial" w:cs="Arial"/>
        </w:rPr>
      </w:pPr>
      <w:r>
        <w:rPr>
          <w:rFonts w:ascii="Arial" w:hAnsi="Arial" w:cs="Arial"/>
        </w:rPr>
        <w:t xml:space="preserve"> </w:t>
      </w:r>
    </w:p>
    <w:p w14:paraId="730F0B6E" w14:textId="2C38E11F" w:rsidR="00BB73A0" w:rsidRDefault="00BB73A0" w:rsidP="00BB73A0">
      <w:pPr>
        <w:rPr>
          <w:rFonts w:ascii="Arial" w:hAnsi="Arial" w:cs="Arial"/>
        </w:rPr>
      </w:pPr>
    </w:p>
    <w:p w14:paraId="2A7BEC29" w14:textId="43D54176" w:rsidR="00A4670E" w:rsidRPr="005D5741" w:rsidRDefault="00A4670E" w:rsidP="00BB73A0">
      <w:pPr>
        <w:rPr>
          <w:rFonts w:ascii="Arial" w:hAnsi="Arial" w:cs="Arial"/>
          <w:sz w:val="18"/>
          <w:szCs w:val="18"/>
          <w:lang w:eastAsia="zh-CN"/>
        </w:rPr>
      </w:pPr>
    </w:p>
    <w:p w14:paraId="6F1FA1DB" w14:textId="16EC97BD" w:rsidR="00A4670E" w:rsidRPr="00A4670E" w:rsidRDefault="00A4670E" w:rsidP="00BB73A0">
      <w:pPr>
        <w:pStyle w:val="Heading1"/>
        <w:numPr>
          <w:ilvl w:val="0"/>
          <w:numId w:val="34"/>
        </w:numPr>
      </w:pPr>
      <w:r w:rsidRPr="00A4670E">
        <w:t>Propos</w:t>
      </w:r>
      <w:r w:rsidRPr="00A4670E">
        <w:rPr>
          <w:rFonts w:hint="eastAsia"/>
        </w:rPr>
        <w:t>al</w:t>
      </w:r>
    </w:p>
    <w:p w14:paraId="2B913AE8" w14:textId="2C708830" w:rsidR="00A4670E" w:rsidRPr="00746AC1" w:rsidRDefault="00A4670E" w:rsidP="00A4670E">
      <w:pPr>
        <w:rPr>
          <w:lang w:eastAsia="zh-CN"/>
        </w:rPr>
      </w:pPr>
      <w:r>
        <w:rPr>
          <w:lang w:eastAsia="zh-CN"/>
        </w:rPr>
        <w:t>I</w:t>
      </w:r>
      <w:r>
        <w:rPr>
          <w:rFonts w:hint="eastAsia"/>
          <w:lang w:eastAsia="zh-CN"/>
        </w:rPr>
        <w:t xml:space="preserve">t is proposed to </w:t>
      </w:r>
      <w:r w:rsidRPr="00073C0F">
        <w:rPr>
          <w:rFonts w:hint="eastAsia"/>
          <w:lang w:eastAsia="zh-CN"/>
        </w:rPr>
        <w:t>update</w:t>
      </w:r>
      <w:r>
        <w:rPr>
          <w:rFonts w:hint="eastAsia"/>
          <w:lang w:eastAsia="zh-CN"/>
        </w:rPr>
        <w:t xml:space="preserve"> TR 23.733 to reflect</w:t>
      </w:r>
      <w:r w:rsidRPr="00073C0F">
        <w:rPr>
          <w:rFonts w:hint="eastAsia"/>
          <w:lang w:eastAsia="zh-CN"/>
        </w:rPr>
        <w:t xml:space="preserve"> </w:t>
      </w:r>
      <w:r>
        <w:rPr>
          <w:rFonts w:hint="eastAsia"/>
          <w:lang w:eastAsia="zh-CN"/>
        </w:rPr>
        <w:t>above conclusions.</w:t>
      </w:r>
    </w:p>
    <w:p w14:paraId="7D8DA2EE" w14:textId="77777777" w:rsidR="00A4670E" w:rsidRPr="001260F9" w:rsidRDefault="00A4670E" w:rsidP="00A4670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lastRenderedPageBreak/>
        <w:t xml:space="preserve">* * * </w:t>
      </w:r>
      <w:r>
        <w:rPr>
          <w:rFonts w:ascii="Arial" w:hAnsi="Arial" w:cs="Arial" w:hint="eastAsia"/>
          <w:color w:val="FF0000"/>
          <w:sz w:val="28"/>
          <w:szCs w:val="28"/>
          <w:lang w:val="en-US" w:eastAsia="zh-CN"/>
        </w:rPr>
        <w:t>Start</w:t>
      </w:r>
      <w:r w:rsidRPr="001260F9">
        <w:rPr>
          <w:rFonts w:ascii="Arial" w:hAnsi="Arial" w:cs="Arial"/>
          <w:color w:val="FF0000"/>
          <w:sz w:val="28"/>
          <w:szCs w:val="28"/>
          <w:lang w:val="en-US"/>
        </w:rPr>
        <w:t xml:space="preserve"> of changes * * * *</w:t>
      </w:r>
    </w:p>
    <w:p w14:paraId="3DB07DB2" w14:textId="77777777" w:rsidR="00A4670E" w:rsidRDefault="00A4670E" w:rsidP="00A4670E">
      <w:pPr>
        <w:pStyle w:val="B2"/>
        <w:ind w:left="0" w:firstLine="0"/>
        <w:rPr>
          <w:lang w:eastAsia="zh-CN"/>
        </w:rPr>
      </w:pPr>
    </w:p>
    <w:p w14:paraId="5BA7284D" w14:textId="77777777" w:rsidR="00835204" w:rsidRPr="00BE5D97" w:rsidRDefault="00835204" w:rsidP="00835204">
      <w:pPr>
        <w:pStyle w:val="Heading2"/>
      </w:pPr>
      <w:bookmarkStart w:id="1" w:name="_Toc467658319"/>
      <w:bookmarkStart w:id="2" w:name="_Toc472927905"/>
      <w:r w:rsidRPr="00BE5D97">
        <w:t>4.1</w:t>
      </w:r>
      <w:r w:rsidRPr="00BE5D97">
        <w:tab/>
        <w:t>Architectural assumptions and requirements</w:t>
      </w:r>
      <w:bookmarkEnd w:id="1"/>
      <w:bookmarkEnd w:id="2"/>
    </w:p>
    <w:p w14:paraId="36C202F7" w14:textId="77777777" w:rsidR="00835204" w:rsidRDefault="00835204" w:rsidP="00835204">
      <w:pPr>
        <w:pStyle w:val="EditorsNote"/>
      </w:pPr>
      <w:r w:rsidRPr="00584033">
        <w:t>Editor</w:t>
      </w:r>
      <w:r>
        <w:t>'</w:t>
      </w:r>
      <w:r w:rsidRPr="00584033">
        <w:t>s note:</w:t>
      </w:r>
      <w:r w:rsidRPr="00584033">
        <w:tab/>
        <w:t xml:space="preserve">This clause will document any architectural assumptions and requirements for architecture enhancements </w:t>
      </w:r>
      <w:r w:rsidRPr="00584033">
        <w:rPr>
          <w:rFonts w:eastAsia="SimSun"/>
        </w:rPr>
        <w:t>to</w:t>
      </w:r>
      <w:r w:rsidRPr="00584033">
        <w:t xml:space="preserve"> </w:t>
      </w:r>
      <w:r w:rsidRPr="00584033">
        <w:rPr>
          <w:rFonts w:eastAsia="SimSun"/>
        </w:rPr>
        <w:t>ProSe UE-to-Network Relay</w:t>
      </w:r>
      <w:r w:rsidRPr="00584033">
        <w:t>.</w:t>
      </w:r>
    </w:p>
    <w:p w14:paraId="4BF89446" w14:textId="77777777" w:rsidR="00835204" w:rsidRDefault="00835204" w:rsidP="00835204">
      <w:pPr>
        <w:rPr>
          <w:rFonts w:eastAsia="SimSun"/>
          <w:lang w:eastAsia="zh-CN"/>
        </w:rPr>
      </w:pPr>
      <w:r>
        <w:rPr>
          <w:rFonts w:eastAsia="SimSun"/>
          <w:lang w:eastAsia="zh-CN"/>
        </w:rPr>
        <w:t>T</w:t>
      </w:r>
      <w:r>
        <w:rPr>
          <w:rFonts w:eastAsia="SimSun" w:hint="eastAsia"/>
          <w:lang w:eastAsia="zh-CN"/>
        </w:rPr>
        <w:t>he following architecture assumptions are made for this study item:</w:t>
      </w:r>
    </w:p>
    <w:p w14:paraId="1A5D1367" w14:textId="77777777" w:rsidR="00835204" w:rsidRDefault="00835204" w:rsidP="00835204">
      <w:pPr>
        <w:pStyle w:val="B1"/>
        <w:rPr>
          <w:rFonts w:eastAsia="SimSun"/>
          <w:color w:val="auto"/>
          <w:lang w:eastAsia="zh-CN"/>
        </w:rPr>
      </w:pPr>
      <w:r>
        <w:rPr>
          <w:rFonts w:hint="eastAsia"/>
          <w:color w:val="auto"/>
          <w:lang w:eastAsia="en-GB"/>
        </w:rPr>
        <w:t>-</w:t>
      </w:r>
      <w:r>
        <w:rPr>
          <w:rFonts w:eastAsia="SimSun" w:hint="eastAsia"/>
          <w:color w:val="auto"/>
          <w:lang w:eastAsia="zh-CN"/>
        </w:rPr>
        <w:tab/>
      </w:r>
      <w:r w:rsidRPr="00B74436">
        <w:rPr>
          <w:rFonts w:hint="eastAsia"/>
          <w:color w:val="auto"/>
          <w:lang w:eastAsia="en-GB"/>
        </w:rPr>
        <w:t>The eRelay-UE is a Layer 2 relay.</w:t>
      </w:r>
    </w:p>
    <w:p w14:paraId="7FBE2550" w14:textId="77777777" w:rsidR="00835204" w:rsidRDefault="00835204" w:rsidP="00835204">
      <w:pPr>
        <w:pStyle w:val="B1"/>
        <w:rPr>
          <w:rFonts w:eastAsia="SimSun"/>
          <w:lang w:val="en-US" w:eastAsia="zh-CN"/>
        </w:rPr>
      </w:pPr>
      <w:r w:rsidRPr="00961430">
        <w:rPr>
          <w:rFonts w:eastAsia="SimSun"/>
          <w:lang w:val="en-US" w:eastAsia="zh-CN"/>
        </w:rPr>
        <w:t>-</w:t>
      </w:r>
      <w:r>
        <w:rPr>
          <w:rFonts w:eastAsia="SimSun"/>
          <w:lang w:val="en-US" w:eastAsia="zh-CN"/>
        </w:rPr>
        <w:tab/>
      </w:r>
      <w:r w:rsidRPr="00C12E3E">
        <w:rPr>
          <w:rFonts w:eastAsia="SimSun"/>
        </w:rPr>
        <w:t>The</w:t>
      </w:r>
      <w:r w:rsidRPr="00961430">
        <w:rPr>
          <w:rFonts w:eastAsia="SimSun"/>
          <w:lang w:val="en-US" w:eastAsia="zh-CN"/>
        </w:rPr>
        <w:t xml:space="preserve"> NAS signaling </w:t>
      </w:r>
      <w:r w:rsidRPr="00961430">
        <w:rPr>
          <w:rFonts w:eastAsia="SimSun" w:hint="eastAsia"/>
          <w:lang w:val="en-US" w:eastAsia="zh-CN"/>
        </w:rPr>
        <w:t>from the</w:t>
      </w:r>
      <w:r w:rsidRPr="00961430">
        <w:rPr>
          <w:rFonts w:eastAsia="SimSun"/>
          <w:lang w:val="en-US" w:eastAsia="zh-CN"/>
        </w:rPr>
        <w:t xml:space="preserve"> eRemote</w:t>
      </w:r>
      <w:r w:rsidRPr="00961430">
        <w:rPr>
          <w:rFonts w:eastAsia="SimSun" w:hint="eastAsia"/>
          <w:lang w:val="en-US" w:eastAsia="zh-CN"/>
        </w:rPr>
        <w:t>-</w:t>
      </w:r>
      <w:r w:rsidRPr="00961430">
        <w:rPr>
          <w:rFonts w:eastAsia="SimSun"/>
          <w:lang w:val="en-US" w:eastAsia="zh-CN"/>
        </w:rPr>
        <w:t>UE is sent to MME</w:t>
      </w:r>
      <w:r w:rsidRPr="00961430">
        <w:rPr>
          <w:rFonts w:eastAsia="SimSun" w:hint="eastAsia"/>
          <w:lang w:val="en-US" w:eastAsia="zh-CN"/>
        </w:rPr>
        <w:t xml:space="preserve"> using an Indirect 3GPP Communication</w:t>
      </w:r>
      <w:r w:rsidRPr="00961430">
        <w:rPr>
          <w:rFonts w:eastAsia="SimSun"/>
          <w:lang w:val="en-US" w:eastAsia="zh-CN"/>
        </w:rPr>
        <w:t xml:space="preserve"> via</w:t>
      </w:r>
      <w:r w:rsidRPr="00961430">
        <w:rPr>
          <w:rFonts w:eastAsia="SimSun" w:hint="eastAsia"/>
          <w:lang w:val="en-US" w:eastAsia="zh-CN"/>
        </w:rPr>
        <w:t xml:space="preserve"> an</w:t>
      </w:r>
      <w:r w:rsidRPr="00961430">
        <w:rPr>
          <w:rFonts w:eastAsia="SimSun"/>
          <w:lang w:val="en-US" w:eastAsia="zh-CN"/>
        </w:rPr>
        <w:t xml:space="preserve"> eRelay</w:t>
      </w:r>
      <w:r w:rsidRPr="00961430">
        <w:rPr>
          <w:rFonts w:eastAsia="SimSun" w:hint="eastAsia"/>
          <w:lang w:val="en-US" w:eastAsia="zh-CN"/>
        </w:rPr>
        <w:t>-</w:t>
      </w:r>
      <w:r w:rsidRPr="00961430">
        <w:rPr>
          <w:rFonts w:eastAsia="SimSun"/>
          <w:lang w:val="en-US" w:eastAsia="zh-CN"/>
        </w:rPr>
        <w:t xml:space="preserve">UE. On the </w:t>
      </w:r>
      <w:r w:rsidRPr="00961430">
        <w:rPr>
          <w:rFonts w:eastAsia="SimSun" w:hint="eastAsia"/>
          <w:lang w:val="en-US" w:eastAsia="zh-CN"/>
        </w:rPr>
        <w:t>eNB</w:t>
      </w:r>
      <w:r w:rsidRPr="00961430">
        <w:rPr>
          <w:rFonts w:eastAsia="SimSun"/>
          <w:lang w:val="en-US" w:eastAsia="zh-CN"/>
        </w:rPr>
        <w:t xml:space="preserve">, each </w:t>
      </w:r>
      <w:r w:rsidRPr="00961430">
        <w:rPr>
          <w:rFonts w:eastAsia="SimSun" w:hint="eastAsia"/>
          <w:lang w:val="en-US" w:eastAsia="zh-CN"/>
        </w:rPr>
        <w:t>e</w:t>
      </w:r>
      <w:r w:rsidRPr="00961430">
        <w:rPr>
          <w:rFonts w:eastAsia="SimSun"/>
          <w:lang w:val="en-US" w:eastAsia="zh-CN"/>
        </w:rPr>
        <w:t>R</w:t>
      </w:r>
      <w:r w:rsidRPr="00961430">
        <w:rPr>
          <w:rFonts w:eastAsia="SimSun" w:hint="eastAsia"/>
          <w:lang w:val="en-US" w:eastAsia="zh-CN"/>
        </w:rPr>
        <w:t>emote-</w:t>
      </w:r>
      <w:r w:rsidRPr="00961430">
        <w:rPr>
          <w:rFonts w:eastAsia="SimSun"/>
          <w:lang w:val="en-US" w:eastAsia="zh-CN"/>
        </w:rPr>
        <w:t xml:space="preserve">UE </w:t>
      </w:r>
      <w:r w:rsidRPr="00961430">
        <w:rPr>
          <w:rFonts w:eastAsia="SimSun" w:hint="eastAsia"/>
          <w:lang w:val="en-US" w:eastAsia="zh-CN"/>
        </w:rPr>
        <w:t>has</w:t>
      </w:r>
      <w:r w:rsidRPr="00961430">
        <w:rPr>
          <w:rFonts w:eastAsia="SimSun"/>
          <w:lang w:val="en-US" w:eastAsia="zh-CN"/>
        </w:rPr>
        <w:t xml:space="preserve"> an associated S1-MME interface</w:t>
      </w:r>
      <w:r>
        <w:rPr>
          <w:rFonts w:eastAsia="SimSun"/>
          <w:lang w:val="en-US" w:eastAsia="zh-CN"/>
        </w:rPr>
        <w:t>.</w:t>
      </w:r>
    </w:p>
    <w:p w14:paraId="3CAA7888" w14:textId="77777777" w:rsidR="00835204" w:rsidRDefault="00835204" w:rsidP="00835204">
      <w:pPr>
        <w:pStyle w:val="B1"/>
        <w:rPr>
          <w:rFonts w:eastAsia="SimSun"/>
          <w:lang w:val="en-US" w:eastAsia="zh-CN"/>
        </w:rPr>
      </w:pPr>
      <w:r>
        <w:rPr>
          <w:rFonts w:eastAsia="SimSun"/>
          <w:lang w:val="en-US" w:eastAsia="zh-CN"/>
        </w:rPr>
        <w:t>-</w:t>
      </w:r>
      <w:r>
        <w:rPr>
          <w:rFonts w:eastAsia="SimSun"/>
          <w:lang w:val="en-US" w:eastAsia="zh-CN"/>
        </w:rPr>
        <w:tab/>
      </w:r>
      <w:r w:rsidRPr="001D6B0D">
        <w:rPr>
          <w:rFonts w:eastAsia="SimSun"/>
          <w:lang w:val="en-US" w:eastAsia="zh-CN"/>
        </w:rPr>
        <w:t xml:space="preserve">The PC5 user plane and LTE-Uu user plane of eRelay-UE are used to transport </w:t>
      </w:r>
      <w:r>
        <w:rPr>
          <w:rFonts w:eastAsia="SimSun" w:hint="eastAsia"/>
          <w:lang w:val="en-US" w:eastAsia="zh-CN"/>
        </w:rPr>
        <w:t xml:space="preserve">user data </w:t>
      </w:r>
      <w:r w:rsidRPr="001D6B0D">
        <w:rPr>
          <w:rFonts w:eastAsia="SimSun"/>
          <w:lang w:val="en-US" w:eastAsia="zh-CN"/>
        </w:rPr>
        <w:t>between eRemote-UE and core network.</w:t>
      </w:r>
    </w:p>
    <w:p w14:paraId="46002FDB" w14:textId="6777FF49" w:rsidR="00835204" w:rsidRDefault="00835204" w:rsidP="00835204">
      <w:pPr>
        <w:pStyle w:val="NO"/>
        <w:rPr>
          <w:rFonts w:eastAsia="SimSun"/>
          <w:lang w:val="en-US" w:eastAsia="zh-CN"/>
        </w:rPr>
      </w:pPr>
      <w:r w:rsidRPr="00961430">
        <w:rPr>
          <w:rFonts w:eastAsia="SimSun" w:hint="eastAsia"/>
          <w:lang w:val="en-US" w:eastAsia="zh-CN"/>
        </w:rPr>
        <w:t>NOTE:</w:t>
      </w:r>
      <w:r>
        <w:rPr>
          <w:rFonts w:eastAsia="SimSun" w:hint="eastAsia"/>
          <w:lang w:val="en-US" w:eastAsia="zh-CN"/>
        </w:rPr>
        <w:tab/>
      </w:r>
      <w:r w:rsidRPr="00961430">
        <w:rPr>
          <w:rFonts w:eastAsia="SimSun" w:hint="eastAsia"/>
          <w:lang w:val="en-US" w:eastAsia="zh-CN"/>
        </w:rPr>
        <w:t>The user plane and control plane protocol stack of layer 2 relay is documented in TR 36.746 [</w:t>
      </w:r>
      <w:r>
        <w:rPr>
          <w:rFonts w:eastAsia="SimSun"/>
          <w:lang w:val="en-US" w:eastAsia="zh-CN"/>
        </w:rPr>
        <w:t>3</w:t>
      </w:r>
      <w:r w:rsidRPr="00961430">
        <w:rPr>
          <w:rFonts w:eastAsia="SimSun" w:hint="eastAsia"/>
          <w:lang w:val="en-US" w:eastAsia="zh-CN"/>
        </w:rPr>
        <w:t>].</w:t>
      </w:r>
    </w:p>
    <w:p w14:paraId="5A0EBA0B" w14:textId="78F0AC2A" w:rsidR="00835204" w:rsidRDefault="00835204" w:rsidP="00835204">
      <w:pPr>
        <w:pStyle w:val="B1"/>
        <w:rPr>
          <w:ins w:id="3" w:author="Lars" w:date="2017-02-06T16:46:00Z"/>
          <w:rFonts w:eastAsia="SimSun"/>
          <w:lang w:val="en-US" w:eastAsia="zh-CN"/>
        </w:rPr>
      </w:pPr>
      <w:ins w:id="4" w:author="Lars" w:date="2017-02-06T16:46:00Z">
        <w:r>
          <w:rPr>
            <w:rFonts w:eastAsia="SimSun"/>
            <w:lang w:val="en-US" w:eastAsia="zh-CN"/>
          </w:rPr>
          <w:t xml:space="preserve">-  MME maintains a list of all eRemote-UEs </w:t>
        </w:r>
      </w:ins>
      <w:ins w:id="5" w:author="Lars" w:date="2017-02-07T13:27:00Z">
        <w:r w:rsidR="00D46E28">
          <w:rPr>
            <w:rFonts w:eastAsia="SimSun"/>
            <w:lang w:val="en-US" w:eastAsia="zh-CN"/>
          </w:rPr>
          <w:t>served</w:t>
        </w:r>
      </w:ins>
      <w:ins w:id="6" w:author="Lars" w:date="2017-02-06T16:46:00Z">
        <w:r w:rsidR="00D46E28">
          <w:rPr>
            <w:rFonts w:eastAsia="SimSun"/>
            <w:lang w:val="en-US" w:eastAsia="zh-CN"/>
          </w:rPr>
          <w:t xml:space="preserve"> by an eRelay-UE </w:t>
        </w:r>
        <w:r>
          <w:rPr>
            <w:rFonts w:eastAsia="SimSun"/>
            <w:lang w:val="en-US" w:eastAsia="zh-CN"/>
          </w:rPr>
          <w:t xml:space="preserve">when the eRemote UEs are </w:t>
        </w:r>
      </w:ins>
      <w:ins w:id="7" w:author="Lars" w:date="2017-02-07T13:28:00Z">
        <w:r w:rsidR="00D46E28">
          <w:rPr>
            <w:rFonts w:eastAsia="SimSun"/>
            <w:lang w:val="en-US" w:eastAsia="zh-CN"/>
          </w:rPr>
          <w:t xml:space="preserve">both </w:t>
        </w:r>
      </w:ins>
      <w:bookmarkStart w:id="8" w:name="_GoBack"/>
      <w:bookmarkEnd w:id="8"/>
      <w:ins w:id="9" w:author="Lars" w:date="2017-02-06T16:46:00Z">
        <w:r>
          <w:rPr>
            <w:rFonts w:eastAsia="SimSun"/>
            <w:lang w:val="en-US" w:eastAsia="zh-CN"/>
          </w:rPr>
          <w:t>in ECM_IDLE and ECM_CONNECTED state.</w:t>
        </w:r>
      </w:ins>
    </w:p>
    <w:p w14:paraId="020422EC" w14:textId="77777777" w:rsidR="00835204" w:rsidRDefault="00835204" w:rsidP="00835204">
      <w:pPr>
        <w:pStyle w:val="B1"/>
        <w:rPr>
          <w:ins w:id="10" w:author="Lars" w:date="2017-02-06T16:46:00Z"/>
          <w:rFonts w:eastAsia="SimSun"/>
          <w:lang w:val="en-US" w:eastAsia="zh-CN"/>
        </w:rPr>
      </w:pPr>
      <w:ins w:id="11" w:author="Lars" w:date="2017-02-06T16:46:00Z">
        <w:r>
          <w:rPr>
            <w:rFonts w:eastAsia="SimSun"/>
            <w:lang w:val="en-US" w:eastAsia="zh-CN"/>
          </w:rPr>
          <w:t>-  When the eRelay-UE performs MM procedures, then implicitly all eRemote-UEs will also be updated.</w:t>
        </w:r>
      </w:ins>
    </w:p>
    <w:p w14:paraId="73BC72ED" w14:textId="77777777" w:rsidR="00835204" w:rsidRDefault="00835204" w:rsidP="00835204">
      <w:pPr>
        <w:pStyle w:val="B1"/>
        <w:rPr>
          <w:ins w:id="12" w:author="Lars" w:date="2017-02-06T16:46:00Z"/>
          <w:rFonts w:eastAsia="SimSun"/>
          <w:lang w:val="en-US" w:eastAsia="zh-CN"/>
        </w:rPr>
      </w:pPr>
      <w:ins w:id="13" w:author="Lars" w:date="2017-02-06T16:46:00Z">
        <w:r>
          <w:rPr>
            <w:rFonts w:eastAsia="SimSun"/>
            <w:lang w:val="en-US" w:eastAsia="zh-CN"/>
          </w:rPr>
          <w:t>-  The eRemote-UE can camp on an eRelay UE</w:t>
        </w:r>
      </w:ins>
    </w:p>
    <w:p w14:paraId="1F91DAF9" w14:textId="77777777" w:rsidR="00835204" w:rsidRDefault="00835204" w:rsidP="00835204">
      <w:pPr>
        <w:pStyle w:val="B1"/>
        <w:rPr>
          <w:ins w:id="14" w:author="Lars" w:date="2017-02-06T16:46:00Z"/>
          <w:rFonts w:eastAsia="SimSun"/>
          <w:lang w:val="en-US" w:eastAsia="zh-CN"/>
        </w:rPr>
      </w:pPr>
      <w:ins w:id="15" w:author="Lars" w:date="2017-02-06T16:46:00Z">
        <w:r>
          <w:rPr>
            <w:rFonts w:eastAsia="SimSun"/>
            <w:lang w:val="en-US" w:eastAsia="zh-CN"/>
          </w:rPr>
          <w:t>-  The Network can page an eRemote-UE via an eRelay UE</w:t>
        </w:r>
      </w:ins>
    </w:p>
    <w:p w14:paraId="1F42A05C" w14:textId="77777777" w:rsidR="00835204" w:rsidRPr="001D6B0D" w:rsidRDefault="00835204" w:rsidP="00922E75">
      <w:pPr>
        <w:pStyle w:val="NO"/>
        <w:rPr>
          <w:rFonts w:eastAsia="SimSun"/>
          <w:lang w:val="en-US" w:eastAsia="zh-CN"/>
        </w:rPr>
      </w:pPr>
    </w:p>
    <w:p w14:paraId="49882114" w14:textId="77777777" w:rsidR="00A4670E" w:rsidRPr="00922E75" w:rsidRDefault="00A4670E" w:rsidP="00A4670E">
      <w:pPr>
        <w:pStyle w:val="B1"/>
        <w:ind w:left="644" w:firstLine="0"/>
        <w:rPr>
          <w:lang w:val="en-US"/>
        </w:rPr>
      </w:pPr>
    </w:p>
    <w:p w14:paraId="0669C6D3" w14:textId="77777777" w:rsidR="00A4670E" w:rsidRPr="001260F9" w:rsidRDefault="00A4670E" w:rsidP="00A4670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sidRPr="001260F9">
        <w:rPr>
          <w:rFonts w:ascii="Arial" w:hAnsi="Arial" w:cs="Arial"/>
          <w:color w:val="FF0000"/>
          <w:sz w:val="28"/>
          <w:szCs w:val="28"/>
          <w:lang w:val="en-US"/>
        </w:rPr>
        <w:t xml:space="preserve"> of changes * * * *</w:t>
      </w:r>
    </w:p>
    <w:p w14:paraId="7939B188" w14:textId="0F7170AB" w:rsidR="00C7263C" w:rsidRDefault="00C7263C" w:rsidP="00C7263C"/>
    <w:sectPr w:rsidR="00C7263C">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842691" w14:textId="77777777" w:rsidR="004D076A" w:rsidRDefault="004D076A">
      <w:r>
        <w:separator/>
      </w:r>
    </w:p>
    <w:p w14:paraId="0BC87AA5" w14:textId="77777777" w:rsidR="004D076A" w:rsidRDefault="004D076A"/>
  </w:endnote>
  <w:endnote w:type="continuationSeparator" w:id="0">
    <w:p w14:paraId="4FF56B2E" w14:textId="77777777" w:rsidR="004D076A" w:rsidRDefault="004D076A">
      <w:r>
        <w:continuationSeparator/>
      </w:r>
    </w:p>
    <w:p w14:paraId="151D935D" w14:textId="77777777" w:rsidR="004D076A" w:rsidRDefault="004D07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Yu Mincho">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116EA" w14:textId="77777777" w:rsidR="00C2083F" w:rsidRDefault="00C2083F">
    <w:pPr>
      <w:framePr w:w="646" w:h="244" w:hRule="exact" w:wrap="around" w:vAnchor="text" w:hAnchor="margin" w:y="-5"/>
      <w:rPr>
        <w:rFonts w:ascii="Arial" w:hAnsi="Arial" w:cs="Arial"/>
        <w:b/>
        <w:bCs/>
        <w:i/>
        <w:iCs/>
        <w:sz w:val="18"/>
      </w:rPr>
    </w:pPr>
    <w:r>
      <w:rPr>
        <w:rFonts w:ascii="Arial" w:hAnsi="Arial" w:cs="Arial"/>
        <w:b/>
        <w:bCs/>
        <w:i/>
        <w:iCs/>
        <w:sz w:val="18"/>
      </w:rPr>
      <w:t>3GPP</w:t>
    </w:r>
  </w:p>
  <w:p w14:paraId="3418D418" w14:textId="77777777" w:rsidR="00C2083F" w:rsidRDefault="00C2083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78D6254" w14:textId="77777777" w:rsidR="00C2083F" w:rsidRDefault="00C2083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F360B8" w14:textId="77777777" w:rsidR="004D076A" w:rsidRDefault="004D076A">
      <w:r>
        <w:separator/>
      </w:r>
    </w:p>
    <w:p w14:paraId="1DD23036" w14:textId="77777777" w:rsidR="004D076A" w:rsidRDefault="004D076A"/>
  </w:footnote>
  <w:footnote w:type="continuationSeparator" w:id="0">
    <w:p w14:paraId="739BC6D2" w14:textId="77777777" w:rsidR="004D076A" w:rsidRDefault="004D076A">
      <w:r>
        <w:continuationSeparator/>
      </w:r>
    </w:p>
    <w:p w14:paraId="3A2765F8" w14:textId="77777777" w:rsidR="004D076A" w:rsidRDefault="004D076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C672D6" w14:textId="77777777" w:rsidR="00C2083F" w:rsidRDefault="00C2083F"/>
  <w:p w14:paraId="12302568" w14:textId="77777777" w:rsidR="00C2083F" w:rsidRDefault="00C2083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45DF2C" w14:textId="77777777" w:rsidR="00C2083F" w:rsidRDefault="00C2083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48F556E" w14:textId="77777777" w:rsidR="00C2083F" w:rsidRDefault="00C2083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53334">
      <w:rPr>
        <w:rFonts w:ascii="Arial" w:hAnsi="Arial" w:cs="Arial"/>
        <w:b/>
        <w:bCs/>
        <w:noProof/>
        <w:sz w:val="18"/>
      </w:rPr>
      <w:t>3</w:t>
    </w:r>
    <w:r>
      <w:rPr>
        <w:rFonts w:ascii="Arial" w:hAnsi="Arial" w:cs="Arial"/>
        <w:b/>
        <w:bCs/>
        <w:sz w:val="18"/>
      </w:rPr>
      <w:fldChar w:fldCharType="end"/>
    </w:r>
  </w:p>
  <w:p w14:paraId="79CD2A82" w14:textId="77777777" w:rsidR="00C2083F" w:rsidRDefault="00C2083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0" type="#_x0000_t75" style="width:15.6pt;height:15.6pt" o:bullet="t">
        <v:imagedata r:id="rId1" o:title="art7234"/>
      </v:shape>
    </w:pict>
  </w:numPicBullet>
  <w:abstractNum w:abstractNumId="0" w15:restartNumberingAfterBreak="0">
    <w:nsid w:val="FFFFFF1D"/>
    <w:multiLevelType w:val="multilevel"/>
    <w:tmpl w:val="175EB1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AB0CD0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75F82CBC"/>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83AA8C8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E1C6EC42"/>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CFEC3B26"/>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E345EA8"/>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A61621A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27D436D6"/>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7BEFF0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9F83D7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08BE1CDD"/>
    <w:multiLevelType w:val="hybridMultilevel"/>
    <w:tmpl w:val="DD3E24F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0D692B45"/>
    <w:multiLevelType w:val="hybridMultilevel"/>
    <w:tmpl w:val="6A90933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2BD82746"/>
    <w:multiLevelType w:val="hybridMultilevel"/>
    <w:tmpl w:val="4C3E6F36"/>
    <w:lvl w:ilvl="0" w:tplc="345276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6F90440F"/>
    <w:multiLevelType w:val="hybridMultilevel"/>
    <w:tmpl w:val="22964508"/>
    <w:lvl w:ilvl="0" w:tplc="BC1C2768">
      <w:start w:val="5"/>
      <w:numFmt w:val="bullet"/>
      <w:lvlText w:val="-"/>
      <w:lvlJc w:val="left"/>
      <w:pPr>
        <w:ind w:left="720" w:hanging="360"/>
      </w:pPr>
      <w:rPr>
        <w:rFonts w:ascii="Times New Roman" w:eastAsia="Malgun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num w:numId="1">
    <w:abstractNumId w:val="28"/>
  </w:num>
  <w:num w:numId="2">
    <w:abstractNumId w:val="29"/>
  </w:num>
  <w:num w:numId="3">
    <w:abstractNumId w:val="31"/>
  </w:num>
  <w:num w:numId="4">
    <w:abstractNumId w:val="15"/>
  </w:num>
  <w:num w:numId="5">
    <w:abstractNumId w:val="24"/>
  </w:num>
  <w:num w:numId="6">
    <w:abstractNumId w:val="17"/>
  </w:num>
  <w:num w:numId="7">
    <w:abstractNumId w:val="23"/>
  </w:num>
  <w:num w:numId="8">
    <w:abstractNumId w:val="25"/>
  </w:num>
  <w:num w:numId="9">
    <w:abstractNumId w:val="35"/>
  </w:num>
  <w:num w:numId="10">
    <w:abstractNumId w:val="33"/>
  </w:num>
  <w:num w:numId="11">
    <w:abstractNumId w:val="27"/>
  </w:num>
  <w:num w:numId="12">
    <w:abstractNumId w:val="16"/>
  </w:num>
  <w:num w:numId="13">
    <w:abstractNumId w:val="19"/>
  </w:num>
  <w:num w:numId="14">
    <w:abstractNumId w:val="13"/>
  </w:num>
  <w:num w:numId="15">
    <w:abstractNumId w:val="11"/>
  </w:num>
  <w:num w:numId="16">
    <w:abstractNumId w:val="20"/>
  </w:num>
  <w:num w:numId="17">
    <w:abstractNumId w:val="32"/>
  </w:num>
  <w:num w:numId="18">
    <w:abstractNumId w:val="30"/>
  </w:num>
  <w:num w:numId="19">
    <w:abstractNumId w:val="18"/>
  </w:num>
  <w:num w:numId="20">
    <w:abstractNumId w:val="22"/>
  </w:num>
  <w:num w:numId="21">
    <w:abstractNumId w:val="26"/>
  </w:num>
  <w:num w:numId="22">
    <w:abstractNumId w:val="0"/>
  </w:num>
  <w:num w:numId="23">
    <w:abstractNumId w:val="1"/>
  </w:num>
  <w:num w:numId="24">
    <w:abstractNumId w:val="2"/>
  </w:num>
  <w:num w:numId="25">
    <w:abstractNumId w:val="3"/>
  </w:num>
  <w:num w:numId="26">
    <w:abstractNumId w:val="4"/>
  </w:num>
  <w:num w:numId="27">
    <w:abstractNumId w:val="9"/>
  </w:num>
  <w:num w:numId="28">
    <w:abstractNumId w:val="5"/>
  </w:num>
  <w:num w:numId="29">
    <w:abstractNumId w:val="6"/>
  </w:num>
  <w:num w:numId="30">
    <w:abstractNumId w:val="7"/>
  </w:num>
  <w:num w:numId="31">
    <w:abstractNumId w:val="8"/>
  </w:num>
  <w:num w:numId="32">
    <w:abstractNumId w:val="10"/>
  </w:num>
  <w:num w:numId="33">
    <w:abstractNumId w:val="12"/>
  </w:num>
  <w:num w:numId="34">
    <w:abstractNumId w:val="14"/>
  </w:num>
  <w:num w:numId="35">
    <w:abstractNumId w:val="21"/>
  </w:num>
  <w:num w:numId="36">
    <w:abstractNumId w:val="3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2842"/>
    <w:rsid w:val="0000385B"/>
    <w:rsid w:val="00003FE7"/>
    <w:rsid w:val="000046E3"/>
    <w:rsid w:val="00005D97"/>
    <w:rsid w:val="00005E68"/>
    <w:rsid w:val="00006BF9"/>
    <w:rsid w:val="0000775E"/>
    <w:rsid w:val="000077C5"/>
    <w:rsid w:val="00010882"/>
    <w:rsid w:val="000112BD"/>
    <w:rsid w:val="0001400A"/>
    <w:rsid w:val="000150DA"/>
    <w:rsid w:val="000153C3"/>
    <w:rsid w:val="00023565"/>
    <w:rsid w:val="00024628"/>
    <w:rsid w:val="000268FB"/>
    <w:rsid w:val="00033FBB"/>
    <w:rsid w:val="00034D60"/>
    <w:rsid w:val="0003510B"/>
    <w:rsid w:val="00040B51"/>
    <w:rsid w:val="00040C90"/>
    <w:rsid w:val="00040CC2"/>
    <w:rsid w:val="000410CE"/>
    <w:rsid w:val="00041F7E"/>
    <w:rsid w:val="00041FA7"/>
    <w:rsid w:val="00044075"/>
    <w:rsid w:val="00047C64"/>
    <w:rsid w:val="00050D23"/>
    <w:rsid w:val="000549F0"/>
    <w:rsid w:val="000559CF"/>
    <w:rsid w:val="00056F95"/>
    <w:rsid w:val="000631E9"/>
    <w:rsid w:val="0006502B"/>
    <w:rsid w:val="000708BD"/>
    <w:rsid w:val="00071CC8"/>
    <w:rsid w:val="00073048"/>
    <w:rsid w:val="0007338E"/>
    <w:rsid w:val="00074480"/>
    <w:rsid w:val="000749E0"/>
    <w:rsid w:val="000830D4"/>
    <w:rsid w:val="0008565B"/>
    <w:rsid w:val="00085FC7"/>
    <w:rsid w:val="00086929"/>
    <w:rsid w:val="00091BA0"/>
    <w:rsid w:val="000A75B1"/>
    <w:rsid w:val="000B131F"/>
    <w:rsid w:val="000B3DD5"/>
    <w:rsid w:val="000B50B5"/>
    <w:rsid w:val="000B77DD"/>
    <w:rsid w:val="000C29D7"/>
    <w:rsid w:val="000C71AA"/>
    <w:rsid w:val="000C74FC"/>
    <w:rsid w:val="000C7FDC"/>
    <w:rsid w:val="000D0180"/>
    <w:rsid w:val="000D0FDE"/>
    <w:rsid w:val="000D1BFB"/>
    <w:rsid w:val="000D59E4"/>
    <w:rsid w:val="000D69DF"/>
    <w:rsid w:val="000E3EAC"/>
    <w:rsid w:val="000F0450"/>
    <w:rsid w:val="000F5D71"/>
    <w:rsid w:val="000F5E59"/>
    <w:rsid w:val="000F67B7"/>
    <w:rsid w:val="000F77CC"/>
    <w:rsid w:val="000F7F37"/>
    <w:rsid w:val="0010191A"/>
    <w:rsid w:val="00101FFB"/>
    <w:rsid w:val="0010430B"/>
    <w:rsid w:val="00104CDA"/>
    <w:rsid w:val="0010795D"/>
    <w:rsid w:val="00107A82"/>
    <w:rsid w:val="00107E22"/>
    <w:rsid w:val="00110662"/>
    <w:rsid w:val="00111E3C"/>
    <w:rsid w:val="0011387E"/>
    <w:rsid w:val="00121A78"/>
    <w:rsid w:val="00122017"/>
    <w:rsid w:val="001242C5"/>
    <w:rsid w:val="0012561F"/>
    <w:rsid w:val="001265BC"/>
    <w:rsid w:val="00126856"/>
    <w:rsid w:val="00131D3C"/>
    <w:rsid w:val="0013518E"/>
    <w:rsid w:val="00136292"/>
    <w:rsid w:val="00137A15"/>
    <w:rsid w:val="0014072B"/>
    <w:rsid w:val="00140AC7"/>
    <w:rsid w:val="001412C9"/>
    <w:rsid w:val="00151A7D"/>
    <w:rsid w:val="001520C4"/>
    <w:rsid w:val="001520C5"/>
    <w:rsid w:val="001523A1"/>
    <w:rsid w:val="001538DF"/>
    <w:rsid w:val="00156945"/>
    <w:rsid w:val="00161001"/>
    <w:rsid w:val="00161B39"/>
    <w:rsid w:val="00163E01"/>
    <w:rsid w:val="001673CA"/>
    <w:rsid w:val="00171256"/>
    <w:rsid w:val="00171D56"/>
    <w:rsid w:val="00173A57"/>
    <w:rsid w:val="001750EF"/>
    <w:rsid w:val="00176CD0"/>
    <w:rsid w:val="00177EFC"/>
    <w:rsid w:val="001802CC"/>
    <w:rsid w:val="001806F6"/>
    <w:rsid w:val="00182258"/>
    <w:rsid w:val="001835B3"/>
    <w:rsid w:val="00184110"/>
    <w:rsid w:val="001846EE"/>
    <w:rsid w:val="00184908"/>
    <w:rsid w:val="00185660"/>
    <w:rsid w:val="00185C88"/>
    <w:rsid w:val="00187F8B"/>
    <w:rsid w:val="001906C2"/>
    <w:rsid w:val="001929DA"/>
    <w:rsid w:val="00193556"/>
    <w:rsid w:val="00193C28"/>
    <w:rsid w:val="00194131"/>
    <w:rsid w:val="0019666E"/>
    <w:rsid w:val="00196B2A"/>
    <w:rsid w:val="0019723A"/>
    <w:rsid w:val="001A022E"/>
    <w:rsid w:val="001A0FD2"/>
    <w:rsid w:val="001A3FB4"/>
    <w:rsid w:val="001A7072"/>
    <w:rsid w:val="001B0220"/>
    <w:rsid w:val="001B0D21"/>
    <w:rsid w:val="001B193C"/>
    <w:rsid w:val="001B1EDD"/>
    <w:rsid w:val="001B2836"/>
    <w:rsid w:val="001B3759"/>
    <w:rsid w:val="001B3D20"/>
    <w:rsid w:val="001B5EBE"/>
    <w:rsid w:val="001C17E1"/>
    <w:rsid w:val="001C488F"/>
    <w:rsid w:val="001C50F0"/>
    <w:rsid w:val="001C6359"/>
    <w:rsid w:val="001C74D2"/>
    <w:rsid w:val="001D0433"/>
    <w:rsid w:val="001D06A4"/>
    <w:rsid w:val="001D1200"/>
    <w:rsid w:val="001D1FB4"/>
    <w:rsid w:val="001E0DF5"/>
    <w:rsid w:val="001E125D"/>
    <w:rsid w:val="001E1F34"/>
    <w:rsid w:val="001E5C9E"/>
    <w:rsid w:val="001F0F75"/>
    <w:rsid w:val="001F4582"/>
    <w:rsid w:val="001F4D77"/>
    <w:rsid w:val="001F5984"/>
    <w:rsid w:val="001F6AA4"/>
    <w:rsid w:val="00200C7B"/>
    <w:rsid w:val="00201759"/>
    <w:rsid w:val="002021FC"/>
    <w:rsid w:val="002043CF"/>
    <w:rsid w:val="00207F20"/>
    <w:rsid w:val="002102F5"/>
    <w:rsid w:val="002104A0"/>
    <w:rsid w:val="002122C3"/>
    <w:rsid w:val="0021395C"/>
    <w:rsid w:val="00215B76"/>
    <w:rsid w:val="00220AEB"/>
    <w:rsid w:val="00226253"/>
    <w:rsid w:val="00232A66"/>
    <w:rsid w:val="002357FE"/>
    <w:rsid w:val="002406EC"/>
    <w:rsid w:val="00241E53"/>
    <w:rsid w:val="002431C9"/>
    <w:rsid w:val="00252101"/>
    <w:rsid w:val="0025240D"/>
    <w:rsid w:val="00260A35"/>
    <w:rsid w:val="00261D77"/>
    <w:rsid w:val="0026236D"/>
    <w:rsid w:val="00262BEF"/>
    <w:rsid w:val="00262C6D"/>
    <w:rsid w:val="00264442"/>
    <w:rsid w:val="00264668"/>
    <w:rsid w:val="002657DD"/>
    <w:rsid w:val="00267FC8"/>
    <w:rsid w:val="002707A8"/>
    <w:rsid w:val="00272E73"/>
    <w:rsid w:val="00273D31"/>
    <w:rsid w:val="0028020F"/>
    <w:rsid w:val="00280862"/>
    <w:rsid w:val="00281104"/>
    <w:rsid w:val="00282E1C"/>
    <w:rsid w:val="00285692"/>
    <w:rsid w:val="00287A12"/>
    <w:rsid w:val="00287B41"/>
    <w:rsid w:val="00295510"/>
    <w:rsid w:val="00295FEC"/>
    <w:rsid w:val="0029673F"/>
    <w:rsid w:val="002A3E70"/>
    <w:rsid w:val="002A517F"/>
    <w:rsid w:val="002A6F90"/>
    <w:rsid w:val="002B6238"/>
    <w:rsid w:val="002C071F"/>
    <w:rsid w:val="002C6CD3"/>
    <w:rsid w:val="002C6F50"/>
    <w:rsid w:val="002C7BE7"/>
    <w:rsid w:val="002D4952"/>
    <w:rsid w:val="002E199D"/>
    <w:rsid w:val="002E1B45"/>
    <w:rsid w:val="002E4026"/>
    <w:rsid w:val="002E4AA9"/>
    <w:rsid w:val="002E4E29"/>
    <w:rsid w:val="002E6D0D"/>
    <w:rsid w:val="002F0C12"/>
    <w:rsid w:val="002F1BA3"/>
    <w:rsid w:val="002F4B59"/>
    <w:rsid w:val="002F4F84"/>
    <w:rsid w:val="002F5879"/>
    <w:rsid w:val="002F7117"/>
    <w:rsid w:val="002F7A8F"/>
    <w:rsid w:val="002F7F76"/>
    <w:rsid w:val="00301264"/>
    <w:rsid w:val="0030127B"/>
    <w:rsid w:val="003034B2"/>
    <w:rsid w:val="00310B0A"/>
    <w:rsid w:val="00312459"/>
    <w:rsid w:val="0031486D"/>
    <w:rsid w:val="0032155D"/>
    <w:rsid w:val="00321D1B"/>
    <w:rsid w:val="00331F83"/>
    <w:rsid w:val="003338BB"/>
    <w:rsid w:val="003354A1"/>
    <w:rsid w:val="00335D2E"/>
    <w:rsid w:val="0034141F"/>
    <w:rsid w:val="00345264"/>
    <w:rsid w:val="003463B5"/>
    <w:rsid w:val="0034785B"/>
    <w:rsid w:val="003523BF"/>
    <w:rsid w:val="00352847"/>
    <w:rsid w:val="00352CA6"/>
    <w:rsid w:val="00353190"/>
    <w:rsid w:val="00353E52"/>
    <w:rsid w:val="003542DA"/>
    <w:rsid w:val="00356277"/>
    <w:rsid w:val="003607F8"/>
    <w:rsid w:val="00360FC1"/>
    <w:rsid w:val="003619B5"/>
    <w:rsid w:val="00361C57"/>
    <w:rsid w:val="003655BA"/>
    <w:rsid w:val="0036751D"/>
    <w:rsid w:val="0036777B"/>
    <w:rsid w:val="00367B09"/>
    <w:rsid w:val="003709FD"/>
    <w:rsid w:val="00372C13"/>
    <w:rsid w:val="003757F0"/>
    <w:rsid w:val="00380A07"/>
    <w:rsid w:val="00395453"/>
    <w:rsid w:val="003960DE"/>
    <w:rsid w:val="003970D5"/>
    <w:rsid w:val="00397FCF"/>
    <w:rsid w:val="003A11FD"/>
    <w:rsid w:val="003A3BC8"/>
    <w:rsid w:val="003A69B6"/>
    <w:rsid w:val="003B00A0"/>
    <w:rsid w:val="003B2E77"/>
    <w:rsid w:val="003B3C85"/>
    <w:rsid w:val="003B7948"/>
    <w:rsid w:val="003C599D"/>
    <w:rsid w:val="003C7614"/>
    <w:rsid w:val="003C782C"/>
    <w:rsid w:val="003D0325"/>
    <w:rsid w:val="003D3280"/>
    <w:rsid w:val="003D45D5"/>
    <w:rsid w:val="003D5774"/>
    <w:rsid w:val="003D5E36"/>
    <w:rsid w:val="003D6607"/>
    <w:rsid w:val="003D7553"/>
    <w:rsid w:val="003D7EB3"/>
    <w:rsid w:val="003E10AA"/>
    <w:rsid w:val="003E13B1"/>
    <w:rsid w:val="003E704E"/>
    <w:rsid w:val="003E7535"/>
    <w:rsid w:val="003E7907"/>
    <w:rsid w:val="003F1EA3"/>
    <w:rsid w:val="003F3F06"/>
    <w:rsid w:val="003F461C"/>
    <w:rsid w:val="003F6BB9"/>
    <w:rsid w:val="003F71B0"/>
    <w:rsid w:val="00401A9B"/>
    <w:rsid w:val="00401FA0"/>
    <w:rsid w:val="004021BE"/>
    <w:rsid w:val="00403125"/>
    <w:rsid w:val="004036D4"/>
    <w:rsid w:val="00405227"/>
    <w:rsid w:val="00405614"/>
    <w:rsid w:val="004070C5"/>
    <w:rsid w:val="00410791"/>
    <w:rsid w:val="00410878"/>
    <w:rsid w:val="0041176D"/>
    <w:rsid w:val="00412C1D"/>
    <w:rsid w:val="0041308C"/>
    <w:rsid w:val="00413F2E"/>
    <w:rsid w:val="004150A9"/>
    <w:rsid w:val="00415F00"/>
    <w:rsid w:val="00416931"/>
    <w:rsid w:val="00416D97"/>
    <w:rsid w:val="00423F36"/>
    <w:rsid w:val="0042449E"/>
    <w:rsid w:val="004268FC"/>
    <w:rsid w:val="0043031B"/>
    <w:rsid w:val="00441C32"/>
    <w:rsid w:val="00441E13"/>
    <w:rsid w:val="00443252"/>
    <w:rsid w:val="004438D7"/>
    <w:rsid w:val="00443F2F"/>
    <w:rsid w:val="004478B2"/>
    <w:rsid w:val="00447FFE"/>
    <w:rsid w:val="004503FD"/>
    <w:rsid w:val="00450E86"/>
    <w:rsid w:val="0045374B"/>
    <w:rsid w:val="00453D72"/>
    <w:rsid w:val="00455110"/>
    <w:rsid w:val="004565EE"/>
    <w:rsid w:val="00465AD0"/>
    <w:rsid w:val="004745FD"/>
    <w:rsid w:val="004774B4"/>
    <w:rsid w:val="00481667"/>
    <w:rsid w:val="004821D9"/>
    <w:rsid w:val="00483E3C"/>
    <w:rsid w:val="00485176"/>
    <w:rsid w:val="0048675E"/>
    <w:rsid w:val="00494686"/>
    <w:rsid w:val="004A11B0"/>
    <w:rsid w:val="004A28DB"/>
    <w:rsid w:val="004A4199"/>
    <w:rsid w:val="004A57A6"/>
    <w:rsid w:val="004A5BEF"/>
    <w:rsid w:val="004B08B3"/>
    <w:rsid w:val="004B28FE"/>
    <w:rsid w:val="004B3A9A"/>
    <w:rsid w:val="004B7262"/>
    <w:rsid w:val="004B7F5D"/>
    <w:rsid w:val="004C025E"/>
    <w:rsid w:val="004C04D2"/>
    <w:rsid w:val="004C2A9C"/>
    <w:rsid w:val="004D0285"/>
    <w:rsid w:val="004D076A"/>
    <w:rsid w:val="004D0CAD"/>
    <w:rsid w:val="004D1D8B"/>
    <w:rsid w:val="004D63EC"/>
    <w:rsid w:val="004E1409"/>
    <w:rsid w:val="004E144D"/>
    <w:rsid w:val="004E5C05"/>
    <w:rsid w:val="004F0B8C"/>
    <w:rsid w:val="004F1C34"/>
    <w:rsid w:val="004F277A"/>
    <w:rsid w:val="004F3D4A"/>
    <w:rsid w:val="0050023D"/>
    <w:rsid w:val="00500DFD"/>
    <w:rsid w:val="00501824"/>
    <w:rsid w:val="0050224E"/>
    <w:rsid w:val="0050232B"/>
    <w:rsid w:val="0050290A"/>
    <w:rsid w:val="00506D4F"/>
    <w:rsid w:val="00507A27"/>
    <w:rsid w:val="00507B36"/>
    <w:rsid w:val="00510668"/>
    <w:rsid w:val="005108F7"/>
    <w:rsid w:val="00512FC2"/>
    <w:rsid w:val="005157E0"/>
    <w:rsid w:val="00515949"/>
    <w:rsid w:val="00517888"/>
    <w:rsid w:val="0052136C"/>
    <w:rsid w:val="00524196"/>
    <w:rsid w:val="00524FA3"/>
    <w:rsid w:val="00525D32"/>
    <w:rsid w:val="00527660"/>
    <w:rsid w:val="00527F42"/>
    <w:rsid w:val="005304F4"/>
    <w:rsid w:val="00531F30"/>
    <w:rsid w:val="00532701"/>
    <w:rsid w:val="00533891"/>
    <w:rsid w:val="00533948"/>
    <w:rsid w:val="005348AA"/>
    <w:rsid w:val="00535204"/>
    <w:rsid w:val="00536771"/>
    <w:rsid w:val="00536988"/>
    <w:rsid w:val="00536E09"/>
    <w:rsid w:val="005372E9"/>
    <w:rsid w:val="00541E59"/>
    <w:rsid w:val="00543E55"/>
    <w:rsid w:val="00543F19"/>
    <w:rsid w:val="005446D6"/>
    <w:rsid w:val="00550434"/>
    <w:rsid w:val="00553334"/>
    <w:rsid w:val="0055392F"/>
    <w:rsid w:val="00554C55"/>
    <w:rsid w:val="00555F6C"/>
    <w:rsid w:val="00561209"/>
    <w:rsid w:val="005657E5"/>
    <w:rsid w:val="00566A66"/>
    <w:rsid w:val="00572198"/>
    <w:rsid w:val="005727C4"/>
    <w:rsid w:val="005746B5"/>
    <w:rsid w:val="00574A05"/>
    <w:rsid w:val="0057683F"/>
    <w:rsid w:val="00576F70"/>
    <w:rsid w:val="00581C35"/>
    <w:rsid w:val="00582750"/>
    <w:rsid w:val="005827C3"/>
    <w:rsid w:val="005860AC"/>
    <w:rsid w:val="00591AC5"/>
    <w:rsid w:val="005932C8"/>
    <w:rsid w:val="00593984"/>
    <w:rsid w:val="0059430C"/>
    <w:rsid w:val="00595C4B"/>
    <w:rsid w:val="005976E8"/>
    <w:rsid w:val="005A1980"/>
    <w:rsid w:val="005A29F2"/>
    <w:rsid w:val="005A69E3"/>
    <w:rsid w:val="005B0114"/>
    <w:rsid w:val="005B278B"/>
    <w:rsid w:val="005B39D5"/>
    <w:rsid w:val="005B605D"/>
    <w:rsid w:val="005B6969"/>
    <w:rsid w:val="005C5B01"/>
    <w:rsid w:val="005C5C0D"/>
    <w:rsid w:val="005C6DF0"/>
    <w:rsid w:val="005C7D5D"/>
    <w:rsid w:val="005D014E"/>
    <w:rsid w:val="005D1751"/>
    <w:rsid w:val="005D317E"/>
    <w:rsid w:val="005D369B"/>
    <w:rsid w:val="005D48A6"/>
    <w:rsid w:val="005D5741"/>
    <w:rsid w:val="005E05FD"/>
    <w:rsid w:val="005E28BC"/>
    <w:rsid w:val="005E7A4A"/>
    <w:rsid w:val="005F08C9"/>
    <w:rsid w:val="005F33AF"/>
    <w:rsid w:val="005F3633"/>
    <w:rsid w:val="00605104"/>
    <w:rsid w:val="00605DEB"/>
    <w:rsid w:val="00613CCC"/>
    <w:rsid w:val="00615D97"/>
    <w:rsid w:val="00621EDE"/>
    <w:rsid w:val="0062258D"/>
    <w:rsid w:val="006238AD"/>
    <w:rsid w:val="00623FAF"/>
    <w:rsid w:val="00624FCE"/>
    <w:rsid w:val="006278F1"/>
    <w:rsid w:val="00632F1F"/>
    <w:rsid w:val="00635AB9"/>
    <w:rsid w:val="00640010"/>
    <w:rsid w:val="0064130B"/>
    <w:rsid w:val="0064146B"/>
    <w:rsid w:val="00642055"/>
    <w:rsid w:val="00644B01"/>
    <w:rsid w:val="00651D13"/>
    <w:rsid w:val="0065339E"/>
    <w:rsid w:val="0066251F"/>
    <w:rsid w:val="00665688"/>
    <w:rsid w:val="00670D34"/>
    <w:rsid w:val="00672D14"/>
    <w:rsid w:val="00674CCA"/>
    <w:rsid w:val="0068264E"/>
    <w:rsid w:val="00682F7D"/>
    <w:rsid w:val="006839CA"/>
    <w:rsid w:val="00684304"/>
    <w:rsid w:val="00690B18"/>
    <w:rsid w:val="00691090"/>
    <w:rsid w:val="00691976"/>
    <w:rsid w:val="00692CBA"/>
    <w:rsid w:val="006934FB"/>
    <w:rsid w:val="00696865"/>
    <w:rsid w:val="0069689F"/>
    <w:rsid w:val="0069690B"/>
    <w:rsid w:val="006974E6"/>
    <w:rsid w:val="006A3DDC"/>
    <w:rsid w:val="006A4B39"/>
    <w:rsid w:val="006A6DF0"/>
    <w:rsid w:val="006A770B"/>
    <w:rsid w:val="006B134E"/>
    <w:rsid w:val="006B23D9"/>
    <w:rsid w:val="006B3A95"/>
    <w:rsid w:val="006C02F9"/>
    <w:rsid w:val="006C042F"/>
    <w:rsid w:val="006C1208"/>
    <w:rsid w:val="006C383E"/>
    <w:rsid w:val="006C6721"/>
    <w:rsid w:val="006D1207"/>
    <w:rsid w:val="006D2EFC"/>
    <w:rsid w:val="006D3AE5"/>
    <w:rsid w:val="006D5301"/>
    <w:rsid w:val="006D55FE"/>
    <w:rsid w:val="006D6005"/>
    <w:rsid w:val="006E4A64"/>
    <w:rsid w:val="006F2BEF"/>
    <w:rsid w:val="006F2E66"/>
    <w:rsid w:val="006F4C5E"/>
    <w:rsid w:val="006F4D8E"/>
    <w:rsid w:val="006F5184"/>
    <w:rsid w:val="006F66BD"/>
    <w:rsid w:val="006F7205"/>
    <w:rsid w:val="006F7C09"/>
    <w:rsid w:val="00704663"/>
    <w:rsid w:val="00705F89"/>
    <w:rsid w:val="00706881"/>
    <w:rsid w:val="007077AE"/>
    <w:rsid w:val="00711F58"/>
    <w:rsid w:val="0071303A"/>
    <w:rsid w:val="00713FD9"/>
    <w:rsid w:val="00716236"/>
    <w:rsid w:val="00717D60"/>
    <w:rsid w:val="007201AD"/>
    <w:rsid w:val="00721A8F"/>
    <w:rsid w:val="00722F8D"/>
    <w:rsid w:val="00725C7E"/>
    <w:rsid w:val="00725EC2"/>
    <w:rsid w:val="007266D9"/>
    <w:rsid w:val="00726AC2"/>
    <w:rsid w:val="00726CD5"/>
    <w:rsid w:val="00734562"/>
    <w:rsid w:val="00734DB5"/>
    <w:rsid w:val="00737642"/>
    <w:rsid w:val="00740DC9"/>
    <w:rsid w:val="007445FE"/>
    <w:rsid w:val="00744FCE"/>
    <w:rsid w:val="007518AE"/>
    <w:rsid w:val="00754BAF"/>
    <w:rsid w:val="00754C4F"/>
    <w:rsid w:val="00757C22"/>
    <w:rsid w:val="0076013E"/>
    <w:rsid w:val="00763E75"/>
    <w:rsid w:val="0076702C"/>
    <w:rsid w:val="00767C2D"/>
    <w:rsid w:val="0077042B"/>
    <w:rsid w:val="00773C34"/>
    <w:rsid w:val="0077798D"/>
    <w:rsid w:val="007809B4"/>
    <w:rsid w:val="0078168B"/>
    <w:rsid w:val="00781725"/>
    <w:rsid w:val="00782977"/>
    <w:rsid w:val="007838A4"/>
    <w:rsid w:val="00783A05"/>
    <w:rsid w:val="0078436F"/>
    <w:rsid w:val="00785C73"/>
    <w:rsid w:val="00785E5B"/>
    <w:rsid w:val="00786811"/>
    <w:rsid w:val="00791C57"/>
    <w:rsid w:val="00792449"/>
    <w:rsid w:val="0079316E"/>
    <w:rsid w:val="00793C7A"/>
    <w:rsid w:val="0079605A"/>
    <w:rsid w:val="00797F83"/>
    <w:rsid w:val="007A0151"/>
    <w:rsid w:val="007A1695"/>
    <w:rsid w:val="007A3633"/>
    <w:rsid w:val="007A3E80"/>
    <w:rsid w:val="007A42A5"/>
    <w:rsid w:val="007A6135"/>
    <w:rsid w:val="007B085A"/>
    <w:rsid w:val="007B1D42"/>
    <w:rsid w:val="007B1F16"/>
    <w:rsid w:val="007B2021"/>
    <w:rsid w:val="007B3378"/>
    <w:rsid w:val="007B5FD9"/>
    <w:rsid w:val="007B6816"/>
    <w:rsid w:val="007C1086"/>
    <w:rsid w:val="007C38AC"/>
    <w:rsid w:val="007C5E11"/>
    <w:rsid w:val="007C71BB"/>
    <w:rsid w:val="007D13D5"/>
    <w:rsid w:val="007D572B"/>
    <w:rsid w:val="007E42D8"/>
    <w:rsid w:val="007E5287"/>
    <w:rsid w:val="007E5D63"/>
    <w:rsid w:val="007E6FB0"/>
    <w:rsid w:val="007F0D82"/>
    <w:rsid w:val="007F1E68"/>
    <w:rsid w:val="007F20F1"/>
    <w:rsid w:val="007F373F"/>
    <w:rsid w:val="007F53F7"/>
    <w:rsid w:val="007F76F3"/>
    <w:rsid w:val="007F79FA"/>
    <w:rsid w:val="00800E2F"/>
    <w:rsid w:val="00802E9A"/>
    <w:rsid w:val="00805B03"/>
    <w:rsid w:val="00807E74"/>
    <w:rsid w:val="00812CCD"/>
    <w:rsid w:val="00821AE8"/>
    <w:rsid w:val="008224A6"/>
    <w:rsid w:val="00822C6A"/>
    <w:rsid w:val="008252D8"/>
    <w:rsid w:val="00825910"/>
    <w:rsid w:val="008273A1"/>
    <w:rsid w:val="008318AB"/>
    <w:rsid w:val="008334BF"/>
    <w:rsid w:val="00834754"/>
    <w:rsid w:val="00835204"/>
    <w:rsid w:val="00837072"/>
    <w:rsid w:val="0083744C"/>
    <w:rsid w:val="00842C2E"/>
    <w:rsid w:val="0084515B"/>
    <w:rsid w:val="008512DA"/>
    <w:rsid w:val="00852CDD"/>
    <w:rsid w:val="00853AE3"/>
    <w:rsid w:val="00854869"/>
    <w:rsid w:val="008574EA"/>
    <w:rsid w:val="00857668"/>
    <w:rsid w:val="00860168"/>
    <w:rsid w:val="00862AD6"/>
    <w:rsid w:val="0086377B"/>
    <w:rsid w:val="008647CD"/>
    <w:rsid w:val="00871EEE"/>
    <w:rsid w:val="00872C22"/>
    <w:rsid w:val="008735AA"/>
    <w:rsid w:val="008735C7"/>
    <w:rsid w:val="00880AA1"/>
    <w:rsid w:val="0088596E"/>
    <w:rsid w:val="008872E1"/>
    <w:rsid w:val="008879DA"/>
    <w:rsid w:val="008941FF"/>
    <w:rsid w:val="008A030C"/>
    <w:rsid w:val="008A0FD2"/>
    <w:rsid w:val="008A4928"/>
    <w:rsid w:val="008A59E9"/>
    <w:rsid w:val="008B15E3"/>
    <w:rsid w:val="008B162F"/>
    <w:rsid w:val="008B483E"/>
    <w:rsid w:val="008B60E9"/>
    <w:rsid w:val="008C3743"/>
    <w:rsid w:val="008C58A6"/>
    <w:rsid w:val="008C5B59"/>
    <w:rsid w:val="008C7A5F"/>
    <w:rsid w:val="008D0486"/>
    <w:rsid w:val="008E0416"/>
    <w:rsid w:val="008E3D19"/>
    <w:rsid w:val="008E614A"/>
    <w:rsid w:val="008E6704"/>
    <w:rsid w:val="008F197C"/>
    <w:rsid w:val="008F34F1"/>
    <w:rsid w:val="008F672C"/>
    <w:rsid w:val="008F7903"/>
    <w:rsid w:val="0090025D"/>
    <w:rsid w:val="00900BEF"/>
    <w:rsid w:val="0090490C"/>
    <w:rsid w:val="009057AA"/>
    <w:rsid w:val="00906EE0"/>
    <w:rsid w:val="0090740B"/>
    <w:rsid w:val="00907EB0"/>
    <w:rsid w:val="009151B8"/>
    <w:rsid w:val="00915AB6"/>
    <w:rsid w:val="00922E75"/>
    <w:rsid w:val="0092375A"/>
    <w:rsid w:val="00930E05"/>
    <w:rsid w:val="00934371"/>
    <w:rsid w:val="00934470"/>
    <w:rsid w:val="00934C2E"/>
    <w:rsid w:val="0093589E"/>
    <w:rsid w:val="0093615C"/>
    <w:rsid w:val="00936D93"/>
    <w:rsid w:val="00937D45"/>
    <w:rsid w:val="00945C17"/>
    <w:rsid w:val="00947C57"/>
    <w:rsid w:val="0095148A"/>
    <w:rsid w:val="00951BDD"/>
    <w:rsid w:val="0095413B"/>
    <w:rsid w:val="0095721F"/>
    <w:rsid w:val="00961022"/>
    <w:rsid w:val="00962DEB"/>
    <w:rsid w:val="00963DF9"/>
    <w:rsid w:val="0096452F"/>
    <w:rsid w:val="009645FD"/>
    <w:rsid w:val="00964FE8"/>
    <w:rsid w:val="00965CF4"/>
    <w:rsid w:val="009700B6"/>
    <w:rsid w:val="00971ACE"/>
    <w:rsid w:val="00975CE0"/>
    <w:rsid w:val="00976391"/>
    <w:rsid w:val="009807B3"/>
    <w:rsid w:val="00980867"/>
    <w:rsid w:val="00981BB9"/>
    <w:rsid w:val="009821D2"/>
    <w:rsid w:val="009835D9"/>
    <w:rsid w:val="0098614D"/>
    <w:rsid w:val="0098652B"/>
    <w:rsid w:val="00986CFF"/>
    <w:rsid w:val="00991147"/>
    <w:rsid w:val="009934B9"/>
    <w:rsid w:val="00993749"/>
    <w:rsid w:val="00994AE2"/>
    <w:rsid w:val="009952E9"/>
    <w:rsid w:val="00997FCA"/>
    <w:rsid w:val="009A250E"/>
    <w:rsid w:val="009A6F52"/>
    <w:rsid w:val="009B2E3A"/>
    <w:rsid w:val="009B6C15"/>
    <w:rsid w:val="009C09D6"/>
    <w:rsid w:val="009C1998"/>
    <w:rsid w:val="009C2D8C"/>
    <w:rsid w:val="009C3FC7"/>
    <w:rsid w:val="009C4BA7"/>
    <w:rsid w:val="009C609B"/>
    <w:rsid w:val="009C68C4"/>
    <w:rsid w:val="009C6AB2"/>
    <w:rsid w:val="009D01C2"/>
    <w:rsid w:val="009D123E"/>
    <w:rsid w:val="009D150B"/>
    <w:rsid w:val="009D1FD7"/>
    <w:rsid w:val="009D239B"/>
    <w:rsid w:val="009D361F"/>
    <w:rsid w:val="009D3A4F"/>
    <w:rsid w:val="009D43F5"/>
    <w:rsid w:val="009D534A"/>
    <w:rsid w:val="009E5E33"/>
    <w:rsid w:val="009F0BD4"/>
    <w:rsid w:val="009F1B24"/>
    <w:rsid w:val="009F4F45"/>
    <w:rsid w:val="009F5B1D"/>
    <w:rsid w:val="009F7C8A"/>
    <w:rsid w:val="00A00D82"/>
    <w:rsid w:val="00A0236F"/>
    <w:rsid w:val="00A0240B"/>
    <w:rsid w:val="00A0477C"/>
    <w:rsid w:val="00A07106"/>
    <w:rsid w:val="00A10BDE"/>
    <w:rsid w:val="00A118D1"/>
    <w:rsid w:val="00A131A8"/>
    <w:rsid w:val="00A1416A"/>
    <w:rsid w:val="00A23868"/>
    <w:rsid w:val="00A2573B"/>
    <w:rsid w:val="00A25C93"/>
    <w:rsid w:val="00A27543"/>
    <w:rsid w:val="00A30505"/>
    <w:rsid w:val="00A30FAB"/>
    <w:rsid w:val="00A34195"/>
    <w:rsid w:val="00A36832"/>
    <w:rsid w:val="00A42794"/>
    <w:rsid w:val="00A43593"/>
    <w:rsid w:val="00A438D9"/>
    <w:rsid w:val="00A4670E"/>
    <w:rsid w:val="00A47F95"/>
    <w:rsid w:val="00A50C5F"/>
    <w:rsid w:val="00A51563"/>
    <w:rsid w:val="00A53003"/>
    <w:rsid w:val="00A5345E"/>
    <w:rsid w:val="00A55E0A"/>
    <w:rsid w:val="00A5645D"/>
    <w:rsid w:val="00A60363"/>
    <w:rsid w:val="00A60909"/>
    <w:rsid w:val="00A61063"/>
    <w:rsid w:val="00A63160"/>
    <w:rsid w:val="00A643FF"/>
    <w:rsid w:val="00A64C7B"/>
    <w:rsid w:val="00A67645"/>
    <w:rsid w:val="00A73081"/>
    <w:rsid w:val="00A73B63"/>
    <w:rsid w:val="00A7456F"/>
    <w:rsid w:val="00A746AE"/>
    <w:rsid w:val="00A74961"/>
    <w:rsid w:val="00A76D62"/>
    <w:rsid w:val="00A7757A"/>
    <w:rsid w:val="00A83682"/>
    <w:rsid w:val="00A8447E"/>
    <w:rsid w:val="00A86B4F"/>
    <w:rsid w:val="00A90D2B"/>
    <w:rsid w:val="00A93620"/>
    <w:rsid w:val="00A94583"/>
    <w:rsid w:val="00A94865"/>
    <w:rsid w:val="00A964DC"/>
    <w:rsid w:val="00A96E57"/>
    <w:rsid w:val="00A9719F"/>
    <w:rsid w:val="00A971BA"/>
    <w:rsid w:val="00A97CE6"/>
    <w:rsid w:val="00AA0654"/>
    <w:rsid w:val="00AA11D6"/>
    <w:rsid w:val="00AA170E"/>
    <w:rsid w:val="00AA41C0"/>
    <w:rsid w:val="00AA5E5D"/>
    <w:rsid w:val="00AB3BD1"/>
    <w:rsid w:val="00AB4AFA"/>
    <w:rsid w:val="00AB51CF"/>
    <w:rsid w:val="00AB59A9"/>
    <w:rsid w:val="00AC4A6A"/>
    <w:rsid w:val="00AC4EB8"/>
    <w:rsid w:val="00AC5656"/>
    <w:rsid w:val="00AD1948"/>
    <w:rsid w:val="00AD3220"/>
    <w:rsid w:val="00AD67C7"/>
    <w:rsid w:val="00AE1CA8"/>
    <w:rsid w:val="00AE2732"/>
    <w:rsid w:val="00AE58A6"/>
    <w:rsid w:val="00AE6C6F"/>
    <w:rsid w:val="00AE7A72"/>
    <w:rsid w:val="00AF3346"/>
    <w:rsid w:val="00AF3B3F"/>
    <w:rsid w:val="00AF3EBA"/>
    <w:rsid w:val="00AF7393"/>
    <w:rsid w:val="00B02BFC"/>
    <w:rsid w:val="00B03D58"/>
    <w:rsid w:val="00B03E15"/>
    <w:rsid w:val="00B03F2F"/>
    <w:rsid w:val="00B15D04"/>
    <w:rsid w:val="00B17779"/>
    <w:rsid w:val="00B20EE4"/>
    <w:rsid w:val="00B24F30"/>
    <w:rsid w:val="00B25D0E"/>
    <w:rsid w:val="00B25EB4"/>
    <w:rsid w:val="00B264FD"/>
    <w:rsid w:val="00B32CA9"/>
    <w:rsid w:val="00B34011"/>
    <w:rsid w:val="00B369A9"/>
    <w:rsid w:val="00B435BF"/>
    <w:rsid w:val="00B444C8"/>
    <w:rsid w:val="00B4657F"/>
    <w:rsid w:val="00B5096F"/>
    <w:rsid w:val="00B51FF2"/>
    <w:rsid w:val="00B558B3"/>
    <w:rsid w:val="00B55BE9"/>
    <w:rsid w:val="00B57B4F"/>
    <w:rsid w:val="00B61BA6"/>
    <w:rsid w:val="00B6361C"/>
    <w:rsid w:val="00B702BB"/>
    <w:rsid w:val="00B71E39"/>
    <w:rsid w:val="00B72CC6"/>
    <w:rsid w:val="00B7414D"/>
    <w:rsid w:val="00B741F2"/>
    <w:rsid w:val="00B75989"/>
    <w:rsid w:val="00B77B34"/>
    <w:rsid w:val="00B81E96"/>
    <w:rsid w:val="00B82343"/>
    <w:rsid w:val="00B90A18"/>
    <w:rsid w:val="00B91E98"/>
    <w:rsid w:val="00B9643B"/>
    <w:rsid w:val="00BA345C"/>
    <w:rsid w:val="00BA4763"/>
    <w:rsid w:val="00BA7455"/>
    <w:rsid w:val="00BB02B7"/>
    <w:rsid w:val="00BB0C50"/>
    <w:rsid w:val="00BB2751"/>
    <w:rsid w:val="00BB73A0"/>
    <w:rsid w:val="00BC23D0"/>
    <w:rsid w:val="00BC2519"/>
    <w:rsid w:val="00BC34D0"/>
    <w:rsid w:val="00BC59A3"/>
    <w:rsid w:val="00BD0F71"/>
    <w:rsid w:val="00BD1573"/>
    <w:rsid w:val="00BD2553"/>
    <w:rsid w:val="00BD3756"/>
    <w:rsid w:val="00BD472D"/>
    <w:rsid w:val="00BD5BCA"/>
    <w:rsid w:val="00BE1A5A"/>
    <w:rsid w:val="00BE256F"/>
    <w:rsid w:val="00BE2828"/>
    <w:rsid w:val="00BE2B0A"/>
    <w:rsid w:val="00BE7F17"/>
    <w:rsid w:val="00BE7FD8"/>
    <w:rsid w:val="00BF126A"/>
    <w:rsid w:val="00BF51D4"/>
    <w:rsid w:val="00BF7149"/>
    <w:rsid w:val="00BF7AB3"/>
    <w:rsid w:val="00C01033"/>
    <w:rsid w:val="00C0156F"/>
    <w:rsid w:val="00C01BAC"/>
    <w:rsid w:val="00C0236F"/>
    <w:rsid w:val="00C02871"/>
    <w:rsid w:val="00C03BC6"/>
    <w:rsid w:val="00C04422"/>
    <w:rsid w:val="00C107BF"/>
    <w:rsid w:val="00C137F5"/>
    <w:rsid w:val="00C14C14"/>
    <w:rsid w:val="00C14C9D"/>
    <w:rsid w:val="00C2083F"/>
    <w:rsid w:val="00C22434"/>
    <w:rsid w:val="00C3212E"/>
    <w:rsid w:val="00C34C12"/>
    <w:rsid w:val="00C34F3A"/>
    <w:rsid w:val="00C36359"/>
    <w:rsid w:val="00C40177"/>
    <w:rsid w:val="00C42557"/>
    <w:rsid w:val="00C433AE"/>
    <w:rsid w:val="00C43418"/>
    <w:rsid w:val="00C43604"/>
    <w:rsid w:val="00C4361F"/>
    <w:rsid w:val="00C45A3F"/>
    <w:rsid w:val="00C46228"/>
    <w:rsid w:val="00C463B0"/>
    <w:rsid w:val="00C47B3F"/>
    <w:rsid w:val="00C52C13"/>
    <w:rsid w:val="00C578D2"/>
    <w:rsid w:val="00C64546"/>
    <w:rsid w:val="00C648AC"/>
    <w:rsid w:val="00C66615"/>
    <w:rsid w:val="00C67EC9"/>
    <w:rsid w:val="00C7263C"/>
    <w:rsid w:val="00C74B22"/>
    <w:rsid w:val="00C75299"/>
    <w:rsid w:val="00C80BE3"/>
    <w:rsid w:val="00C80E76"/>
    <w:rsid w:val="00C80EAD"/>
    <w:rsid w:val="00C83CA4"/>
    <w:rsid w:val="00C845DE"/>
    <w:rsid w:val="00C87EF3"/>
    <w:rsid w:val="00C93857"/>
    <w:rsid w:val="00C948FD"/>
    <w:rsid w:val="00C9791E"/>
    <w:rsid w:val="00CA1995"/>
    <w:rsid w:val="00CA5B19"/>
    <w:rsid w:val="00CA6A05"/>
    <w:rsid w:val="00CA7003"/>
    <w:rsid w:val="00CC14A5"/>
    <w:rsid w:val="00CC2796"/>
    <w:rsid w:val="00CC2CB6"/>
    <w:rsid w:val="00CC77FF"/>
    <w:rsid w:val="00CD02B7"/>
    <w:rsid w:val="00CD0E9E"/>
    <w:rsid w:val="00CD2EC3"/>
    <w:rsid w:val="00CD4A81"/>
    <w:rsid w:val="00CE682B"/>
    <w:rsid w:val="00CE73D7"/>
    <w:rsid w:val="00CF0032"/>
    <w:rsid w:val="00CF3E36"/>
    <w:rsid w:val="00CF5694"/>
    <w:rsid w:val="00CF571A"/>
    <w:rsid w:val="00CF7310"/>
    <w:rsid w:val="00D12C49"/>
    <w:rsid w:val="00D1382A"/>
    <w:rsid w:val="00D1496F"/>
    <w:rsid w:val="00D1621C"/>
    <w:rsid w:val="00D21661"/>
    <w:rsid w:val="00D21FA0"/>
    <w:rsid w:val="00D22E63"/>
    <w:rsid w:val="00D27A9C"/>
    <w:rsid w:val="00D31E10"/>
    <w:rsid w:val="00D328F9"/>
    <w:rsid w:val="00D32CAC"/>
    <w:rsid w:val="00D4183A"/>
    <w:rsid w:val="00D4330C"/>
    <w:rsid w:val="00D448A4"/>
    <w:rsid w:val="00D4537D"/>
    <w:rsid w:val="00D46838"/>
    <w:rsid w:val="00D469AD"/>
    <w:rsid w:val="00D46AB4"/>
    <w:rsid w:val="00D46E28"/>
    <w:rsid w:val="00D46E60"/>
    <w:rsid w:val="00D529A9"/>
    <w:rsid w:val="00D52F34"/>
    <w:rsid w:val="00D56B52"/>
    <w:rsid w:val="00D614D5"/>
    <w:rsid w:val="00D63394"/>
    <w:rsid w:val="00D72284"/>
    <w:rsid w:val="00D733BE"/>
    <w:rsid w:val="00D765CA"/>
    <w:rsid w:val="00D80624"/>
    <w:rsid w:val="00D93D2F"/>
    <w:rsid w:val="00D95377"/>
    <w:rsid w:val="00D96FF5"/>
    <w:rsid w:val="00DA1D5C"/>
    <w:rsid w:val="00DA29D5"/>
    <w:rsid w:val="00DA5C7E"/>
    <w:rsid w:val="00DA5E2A"/>
    <w:rsid w:val="00DA618C"/>
    <w:rsid w:val="00DB1C5D"/>
    <w:rsid w:val="00DB284E"/>
    <w:rsid w:val="00DB322D"/>
    <w:rsid w:val="00DB5B57"/>
    <w:rsid w:val="00DC05E2"/>
    <w:rsid w:val="00DC1357"/>
    <w:rsid w:val="00DC4247"/>
    <w:rsid w:val="00DC4A42"/>
    <w:rsid w:val="00DC5335"/>
    <w:rsid w:val="00DC66C7"/>
    <w:rsid w:val="00DC7E89"/>
    <w:rsid w:val="00DD1FA5"/>
    <w:rsid w:val="00DD34EA"/>
    <w:rsid w:val="00DD5B62"/>
    <w:rsid w:val="00DD6A08"/>
    <w:rsid w:val="00DE4D23"/>
    <w:rsid w:val="00DF1A53"/>
    <w:rsid w:val="00DF2E05"/>
    <w:rsid w:val="00DF54A8"/>
    <w:rsid w:val="00DF65BD"/>
    <w:rsid w:val="00DF7AE0"/>
    <w:rsid w:val="00E01E30"/>
    <w:rsid w:val="00E04CEE"/>
    <w:rsid w:val="00E04DF6"/>
    <w:rsid w:val="00E05D7F"/>
    <w:rsid w:val="00E0753B"/>
    <w:rsid w:val="00E0784B"/>
    <w:rsid w:val="00E07F98"/>
    <w:rsid w:val="00E10CF7"/>
    <w:rsid w:val="00E14809"/>
    <w:rsid w:val="00E20D88"/>
    <w:rsid w:val="00E217FF"/>
    <w:rsid w:val="00E21E7A"/>
    <w:rsid w:val="00E2227B"/>
    <w:rsid w:val="00E25148"/>
    <w:rsid w:val="00E256F5"/>
    <w:rsid w:val="00E25FC8"/>
    <w:rsid w:val="00E26D39"/>
    <w:rsid w:val="00E27D0C"/>
    <w:rsid w:val="00E332E9"/>
    <w:rsid w:val="00E344CB"/>
    <w:rsid w:val="00E34DD8"/>
    <w:rsid w:val="00E3608C"/>
    <w:rsid w:val="00E36FEE"/>
    <w:rsid w:val="00E41B93"/>
    <w:rsid w:val="00E4287B"/>
    <w:rsid w:val="00E45525"/>
    <w:rsid w:val="00E46FFA"/>
    <w:rsid w:val="00E47632"/>
    <w:rsid w:val="00E52155"/>
    <w:rsid w:val="00E52CFD"/>
    <w:rsid w:val="00E55670"/>
    <w:rsid w:val="00E57CA8"/>
    <w:rsid w:val="00E63645"/>
    <w:rsid w:val="00E6696D"/>
    <w:rsid w:val="00E67CCB"/>
    <w:rsid w:val="00E72A6B"/>
    <w:rsid w:val="00E72C53"/>
    <w:rsid w:val="00E74A85"/>
    <w:rsid w:val="00E767EE"/>
    <w:rsid w:val="00E7788F"/>
    <w:rsid w:val="00E81533"/>
    <w:rsid w:val="00E8347A"/>
    <w:rsid w:val="00E8348F"/>
    <w:rsid w:val="00E90910"/>
    <w:rsid w:val="00E91498"/>
    <w:rsid w:val="00E92C8C"/>
    <w:rsid w:val="00E95BA9"/>
    <w:rsid w:val="00EA03F4"/>
    <w:rsid w:val="00EA17E6"/>
    <w:rsid w:val="00EA28B3"/>
    <w:rsid w:val="00EA3201"/>
    <w:rsid w:val="00EA34FE"/>
    <w:rsid w:val="00EA3F7C"/>
    <w:rsid w:val="00EA4289"/>
    <w:rsid w:val="00EA5A46"/>
    <w:rsid w:val="00EB0711"/>
    <w:rsid w:val="00EB09DB"/>
    <w:rsid w:val="00EB25FE"/>
    <w:rsid w:val="00EB2EE0"/>
    <w:rsid w:val="00EB63C5"/>
    <w:rsid w:val="00EC1D40"/>
    <w:rsid w:val="00EC442F"/>
    <w:rsid w:val="00EC78F4"/>
    <w:rsid w:val="00ED0096"/>
    <w:rsid w:val="00ED129B"/>
    <w:rsid w:val="00ED4E38"/>
    <w:rsid w:val="00ED5DA1"/>
    <w:rsid w:val="00ED73AF"/>
    <w:rsid w:val="00EE1219"/>
    <w:rsid w:val="00EE4662"/>
    <w:rsid w:val="00EE66DA"/>
    <w:rsid w:val="00EE6717"/>
    <w:rsid w:val="00EF097E"/>
    <w:rsid w:val="00EF0CB6"/>
    <w:rsid w:val="00EF19F9"/>
    <w:rsid w:val="00EF1F0D"/>
    <w:rsid w:val="00EF3D08"/>
    <w:rsid w:val="00EF48DB"/>
    <w:rsid w:val="00EF4E42"/>
    <w:rsid w:val="00EF6C9D"/>
    <w:rsid w:val="00EF6CE8"/>
    <w:rsid w:val="00F003A1"/>
    <w:rsid w:val="00F02727"/>
    <w:rsid w:val="00F04615"/>
    <w:rsid w:val="00F0628A"/>
    <w:rsid w:val="00F07A65"/>
    <w:rsid w:val="00F1002C"/>
    <w:rsid w:val="00F117CA"/>
    <w:rsid w:val="00F12167"/>
    <w:rsid w:val="00F151BF"/>
    <w:rsid w:val="00F15C63"/>
    <w:rsid w:val="00F15F5D"/>
    <w:rsid w:val="00F20241"/>
    <w:rsid w:val="00F20A8B"/>
    <w:rsid w:val="00F21320"/>
    <w:rsid w:val="00F22D4C"/>
    <w:rsid w:val="00F23B28"/>
    <w:rsid w:val="00F2422D"/>
    <w:rsid w:val="00F25F12"/>
    <w:rsid w:val="00F31FC9"/>
    <w:rsid w:val="00F326D3"/>
    <w:rsid w:val="00F32EAA"/>
    <w:rsid w:val="00F331F5"/>
    <w:rsid w:val="00F36E18"/>
    <w:rsid w:val="00F429BE"/>
    <w:rsid w:val="00F45049"/>
    <w:rsid w:val="00F45199"/>
    <w:rsid w:val="00F45C1B"/>
    <w:rsid w:val="00F4677B"/>
    <w:rsid w:val="00F51F96"/>
    <w:rsid w:val="00F52096"/>
    <w:rsid w:val="00F53417"/>
    <w:rsid w:val="00F55950"/>
    <w:rsid w:val="00F566A0"/>
    <w:rsid w:val="00F56BB9"/>
    <w:rsid w:val="00F64B9B"/>
    <w:rsid w:val="00F66C8A"/>
    <w:rsid w:val="00F67C3F"/>
    <w:rsid w:val="00F73F19"/>
    <w:rsid w:val="00F77118"/>
    <w:rsid w:val="00F80E63"/>
    <w:rsid w:val="00F81180"/>
    <w:rsid w:val="00F82967"/>
    <w:rsid w:val="00F901CA"/>
    <w:rsid w:val="00F90AD9"/>
    <w:rsid w:val="00F97C7B"/>
    <w:rsid w:val="00FA018C"/>
    <w:rsid w:val="00FA02D8"/>
    <w:rsid w:val="00FA217D"/>
    <w:rsid w:val="00FA43EE"/>
    <w:rsid w:val="00FB1849"/>
    <w:rsid w:val="00FB2293"/>
    <w:rsid w:val="00FB296F"/>
    <w:rsid w:val="00FB5464"/>
    <w:rsid w:val="00FB6D54"/>
    <w:rsid w:val="00FC34C6"/>
    <w:rsid w:val="00FC3EA9"/>
    <w:rsid w:val="00FC647A"/>
    <w:rsid w:val="00FC74CA"/>
    <w:rsid w:val="00FD298F"/>
    <w:rsid w:val="00FD33DD"/>
    <w:rsid w:val="00FE1F7B"/>
    <w:rsid w:val="00FE60EB"/>
    <w:rsid w:val="00FE7296"/>
    <w:rsid w:val="00FE7DEA"/>
    <w:rsid w:val="00FF0203"/>
    <w:rsid w:val="00FF1A27"/>
    <w:rsid w:val="00FF1B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427CD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B9F5E83-C68A-034F-A68A-81701EC4104B}">
  <we:reference id="wa104380118" version="1.1.0.0" store="en-US" storeType="OMEX"/>
  <we:alternateReferences>
    <we:reference id="WA104380118" version="1.1.0.0" store="WA104380118"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41B76727-20F1-4522-930F-16BE06E1F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1060</Words>
  <Characters>5621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6668</CharactersWithSpaces>
  <SharedDoc>false</SharedDoc>
  <HLinks>
    <vt:vector size="6" baseType="variant">
      <vt:variant>
        <vt:i4>7733267</vt:i4>
      </vt:variant>
      <vt:variant>
        <vt:i4>5456</vt:i4>
      </vt:variant>
      <vt:variant>
        <vt:i4>1026</vt:i4>
      </vt:variant>
      <vt:variant>
        <vt:i4>1</vt:i4>
      </vt:variant>
      <vt:variant>
        <vt:lpwstr>art7234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Lars</cp:lastModifiedBy>
  <cp:revision>2</cp:revision>
  <dcterms:created xsi:type="dcterms:W3CDTF">2017-02-07T12:37:00Z</dcterms:created>
  <dcterms:modified xsi:type="dcterms:W3CDTF">2017-02-07T12:37:00Z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1978446089</vt:i4>
  </property>
  <property fmtid="{D5CDD505-2E9C-101B-9397-08002B2CF9AE}" pid="3" name="_NewReviewCycle">
    <vt:lpwstr/>
  </property>
  <property fmtid="{D5CDD505-2E9C-101B-9397-08002B2CF9AE}" pid="4" name="_EmailSubject">
    <vt:lpwstr>答复: [5g4g] Coordination for interworking and Migration</vt:lpwstr>
  </property>
  <property fmtid="{D5CDD505-2E9C-101B-9397-08002B2CF9AE}" pid="5" name="_AuthorEmail">
    <vt:lpwstr>harisz@qti.qualcomm.com</vt:lpwstr>
  </property>
  <property fmtid="{D5CDD505-2E9C-101B-9397-08002B2CF9AE}" pid="6" name="_AuthorEmailDisplayName">
    <vt:lpwstr>Zisimopoulos, Haris</vt:lpwstr>
  </property>
  <property fmtid="{D5CDD505-2E9C-101B-9397-08002B2CF9AE}" pid="7" name="_PreviousAdHocReviewCycleID">
    <vt:i4>2083731351</vt:i4>
  </property>
  <property fmtid="{D5CDD505-2E9C-101B-9397-08002B2CF9AE}" pid="8" name="_dlc_DocId">
    <vt:lpwstr>H4P5ACNAWDMP-2-9824</vt:lpwstr>
  </property>
  <property fmtid="{D5CDD505-2E9C-101B-9397-08002B2CF9AE}" pid="9" name="_dlc_DocIdItemGuid">
    <vt:lpwstr>07d328bc-5442-464f-a166-f0af04efba08</vt:lpwstr>
  </property>
  <property fmtid="{D5CDD505-2E9C-101B-9397-08002B2CF9AE}" pid="10" name="_dlc_DocIdUrl">
    <vt:lpwstr>https://projects.qualcomm.com/sites/LTED/_layouts/15/DocIdRedir.aspx?ID=H4P5ACNAWDMP-2-9824, H4P5ACNAWDMP-2-9824</vt:lpwstr>
  </property>
  <property fmtid="{D5CDD505-2E9C-101B-9397-08002B2CF9AE}" pid="11" name="Links">
    <vt:lpwstr/>
  </property>
  <property fmtid="{D5CDD505-2E9C-101B-9397-08002B2CF9AE}" pid="12" name="display_urn:schemas-microsoft-com:office:office#Owner">
    <vt:lpwstr>Zisimopoulos, Haris</vt:lpwstr>
  </property>
  <property fmtid="{D5CDD505-2E9C-101B-9397-08002B2CF9AE}" pid="13" name="Status">
    <vt:lpwstr>Draft</vt:lpwstr>
  </property>
  <property fmtid="{D5CDD505-2E9C-101B-9397-08002B2CF9AE}" pid="14" name="RelatedItems">
    <vt:lpwstr/>
  </property>
  <property fmtid="{D5CDD505-2E9C-101B-9397-08002B2CF9AE}" pid="15" name="EmailTo">
    <vt:lpwstr/>
  </property>
  <property fmtid="{D5CDD505-2E9C-101B-9397-08002B2CF9AE}" pid="16" name="EmailHeaders">
    <vt:lpwstr/>
  </property>
  <property fmtid="{D5CDD505-2E9C-101B-9397-08002B2CF9AE}" pid="17" name="EmailSender">
    <vt:lpwstr/>
  </property>
  <property fmtid="{D5CDD505-2E9C-101B-9397-08002B2CF9AE}" pid="18" name="EmailFrom">
    <vt:lpwstr/>
  </property>
  <property fmtid="{D5CDD505-2E9C-101B-9397-08002B2CF9AE}" pid="19" name="EmailSubject">
    <vt:lpwstr/>
  </property>
  <property fmtid="{D5CDD505-2E9C-101B-9397-08002B2CF9AE}" pid="20" name="Owner">
    <vt:lpwstr/>
  </property>
  <property fmtid="{D5CDD505-2E9C-101B-9397-08002B2CF9AE}" pid="21" name="EmailCc">
    <vt:lpwstr/>
  </property>
  <property fmtid="{D5CDD505-2E9C-101B-9397-08002B2CF9AE}" pid="22" name="_ReviewingToolsShownOnce">
    <vt:lpwstr/>
  </property>
</Properties>
</file>